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392F553A"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1D3614">
        <w:rPr>
          <w:rFonts w:hint="eastAsia"/>
          <w:b/>
          <w:noProof/>
          <w:sz w:val="24"/>
          <w:lang w:eastAsia="zh-CN"/>
        </w:rPr>
        <w:t>427</w:t>
      </w:r>
    </w:p>
    <w:p w14:paraId="660F5931" w14:textId="4CE12F07" w:rsidR="009B2AF4" w:rsidRDefault="00160DC7" w:rsidP="00012211">
      <w:pPr>
        <w:pStyle w:val="CRCoverPage"/>
        <w:outlineLvl w:val="0"/>
        <w:rPr>
          <w:rFonts w:hint="eastAsia"/>
          <w:b/>
          <w:noProof/>
          <w:sz w:val="24"/>
          <w:lang w:eastAsia="zh-CN"/>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330343" w:rsidRPr="00330343">
        <w:rPr>
          <w:rFonts w:hint="eastAsia"/>
          <w:b/>
          <w:noProof/>
          <w:sz w:val="24"/>
        </w:rPr>
        <w:t xml:space="preserve">                          was </w:t>
      </w:r>
      <w:r w:rsidR="00330343" w:rsidRPr="00330343">
        <w:rPr>
          <w:b/>
          <w:noProof/>
          <w:sz w:val="24"/>
        </w:rPr>
        <w:t>C4-24518</w:t>
      </w:r>
      <w:r w:rsidR="00330343">
        <w:rPr>
          <w:rFonts w:hint="eastAsia"/>
          <w:b/>
          <w:noProof/>
          <w:sz w:val="24"/>
          <w:lang w:eastAsia="zh-CN"/>
        </w:rPr>
        <w:t>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8C8BA2" w:rsidR="001E41F3" w:rsidRPr="00410371" w:rsidRDefault="00626C19" w:rsidP="00626C19">
            <w:pPr>
              <w:pStyle w:val="CRCoverPage"/>
              <w:spacing w:after="0"/>
              <w:jc w:val="right"/>
              <w:rPr>
                <w:b/>
                <w:noProof/>
                <w:sz w:val="28"/>
              </w:rPr>
            </w:pPr>
            <w:fldSimple w:instr=" DOCPROPERTY  Spec#  \* MERGEFORMAT ">
              <w:r>
                <w:rPr>
                  <w:b/>
                  <w:noProof/>
                  <w:sz w:val="28"/>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0DAAD3" w:rsidR="001E41F3" w:rsidRPr="00410371" w:rsidRDefault="001E0005" w:rsidP="001E0005">
            <w:pPr>
              <w:pStyle w:val="CRCoverPage"/>
              <w:spacing w:after="0"/>
              <w:rPr>
                <w:noProof/>
              </w:rPr>
            </w:pPr>
            <w:fldSimple w:instr=" DOCPROPERTY  Cr#  \* MERGEFORMAT ">
              <w:r w:rsidRPr="001E0005">
                <w:rPr>
                  <w:b/>
                  <w:noProof/>
                  <w:sz w:val="28"/>
                </w:rPr>
                <w:t>1148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0A6623" w:rsidR="001E41F3" w:rsidRPr="00410371" w:rsidRDefault="00CF20B1" w:rsidP="00E317B8">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358084" w:rsidR="001E41F3" w:rsidRPr="00410371" w:rsidRDefault="00626C19" w:rsidP="00F461C3">
            <w:pPr>
              <w:pStyle w:val="CRCoverPage"/>
              <w:spacing w:after="0"/>
              <w:jc w:val="center"/>
              <w:rPr>
                <w:noProof/>
                <w:sz w:val="28"/>
              </w:rPr>
            </w:pPr>
            <w:fldSimple w:instr=" DOCPROPERTY  Version  \* MERGEFORMAT ">
              <w:r>
                <w:rPr>
                  <w:b/>
                  <w:noProof/>
                  <w:sz w:val="28"/>
                </w:rPr>
                <w:t>1</w:t>
              </w:r>
              <w:r w:rsidR="00F461C3">
                <w:rPr>
                  <w:b/>
                  <w:noProof/>
                  <w:sz w:val="28"/>
                </w:rPr>
                <w:t>7</w:t>
              </w:r>
              <w:r>
                <w:rPr>
                  <w:b/>
                  <w:noProof/>
                  <w:sz w:val="28"/>
                </w:rPr>
                <w:t>.1</w:t>
              </w:r>
              <w:r w:rsidR="00F461C3">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325EA" w:rsidR="001E41F3" w:rsidRDefault="005A668D" w:rsidP="00780F71">
            <w:pPr>
              <w:pStyle w:val="CRCoverPage"/>
              <w:spacing w:after="0"/>
              <w:ind w:left="100"/>
              <w:rPr>
                <w:noProof/>
              </w:rPr>
            </w:pPr>
            <w:fldSimple w:instr=" DOCPROPERTY  CrTitle  \* MERGEFORMAT ">
              <w:r>
                <w:rPr>
                  <w:noProof/>
                  <w:lang w:eastAsia="zh-CN"/>
                </w:rPr>
                <w:t>Correction</w:t>
              </w:r>
              <w:r w:rsidR="00780F71">
                <w:rPr>
                  <w:noProof/>
                  <w:lang w:eastAsia="zh-CN"/>
                </w:rPr>
                <w:t xml:space="preserve"> for</w:t>
              </w:r>
              <w:r>
                <w:rPr>
                  <w:noProof/>
                  <w:lang w:eastAsia="zh-CN"/>
                </w:rPr>
                <w:t xml:space="preserve"> the </w:t>
              </w:r>
              <w:r>
                <w:rPr>
                  <w:rFonts w:cs="Arial" w:hint="eastAsia"/>
                  <w:lang w:eastAsia="zh-CN"/>
                </w:rPr>
                <w:t>deferred 5GC-MT-LR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38534" w:rsidR="001E41F3" w:rsidRDefault="00122371" w:rsidP="00122371">
            <w:pPr>
              <w:pStyle w:val="CRCoverPage"/>
              <w:spacing w:after="0"/>
              <w:ind w:left="100"/>
              <w:rPr>
                <w:noProof/>
              </w:rPr>
            </w:pPr>
            <w:fldSimple w:instr=" DOCPROPERTY  SourceIfWg  \* MERGEFORMAT ">
              <w:r>
                <w:rPr>
                  <w:noProof/>
                </w:rPr>
                <w:t>CATT</w:t>
              </w:r>
            </w:fldSimple>
            <w:r w:rsidR="0073079E">
              <w:rPr>
                <w:rFonts w:hint="eastAsia"/>
                <w:noProof/>
                <w:lang w:eastAsia="zh-CN"/>
              </w:rPr>
              <w:t>,</w:t>
            </w:r>
            <w:r w:rsidR="0073079E">
              <w:rPr>
                <w:noProof/>
                <w:lang w:eastAsia="zh-CN"/>
              </w:rPr>
              <w:t xml:space="preserve"> Ericsson</w:t>
            </w:r>
            <w:r w:rsidR="00330343" w:rsidRPr="00330343">
              <w:rPr>
                <w:rFonts w:hint="eastAsia"/>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F6C2FE" w:rsidR="001E41F3" w:rsidRDefault="00DE0C23" w:rsidP="00DE0C23">
            <w:pPr>
              <w:pStyle w:val="CRCoverPage"/>
              <w:spacing w:after="0"/>
              <w:ind w:left="100"/>
              <w:rPr>
                <w:noProof/>
              </w:rPr>
            </w:pPr>
            <w:fldSimple w:instr=" DOCPROPERTY  RelatedWis  \* MERGEFORMAT ">
              <w:fldSimple w:instr=" DOCPROPERTY  RelatedWis  \* MERGEFORMAT ">
                <w:r>
                  <w:rPr>
                    <w:rFonts w:hint="eastAsia"/>
                    <w:noProof/>
                    <w:lang w:eastAsia="zh-CN"/>
                  </w:rPr>
                  <w:t>5G_eLCS</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F30E5" w:rsidR="001E41F3" w:rsidRDefault="00406DD8" w:rsidP="00406DD8">
            <w:pPr>
              <w:pStyle w:val="CRCoverPage"/>
              <w:spacing w:after="0"/>
              <w:ind w:left="100"/>
              <w:rPr>
                <w:noProof/>
              </w:rPr>
            </w:pPr>
            <w:fldSimple w:instr=" DOCPROPERTY  ResDate  \* MERGEFORMAT ">
              <w:r>
                <w:rPr>
                  <w:noProof/>
                </w:rPr>
                <w:t>2024-11-18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C3C2C9" w:rsidR="001E41F3" w:rsidRDefault="00D74C0D" w:rsidP="0045403F">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4BB16" w:rsidR="001E41F3" w:rsidRDefault="00D24991" w:rsidP="00253F50">
            <w:pPr>
              <w:pStyle w:val="CRCoverPage"/>
              <w:spacing w:after="0"/>
              <w:ind w:left="100"/>
              <w:rPr>
                <w:noProof/>
              </w:rPr>
            </w:pPr>
            <w:fldSimple w:instr=" DOCPROPERTY  Release  \* MERGEFORMAT ">
              <w:r>
                <w:rPr>
                  <w:noProof/>
                </w:rPr>
                <w:t>Rel</w:t>
              </w:r>
              <w:r w:rsidR="00EB5332">
                <w:rPr>
                  <w:noProof/>
                </w:rPr>
                <w:t>-1</w:t>
              </w:r>
              <w:r w:rsidR="00253F5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3D6B1" w14:textId="003F1720" w:rsidR="00A6328A" w:rsidRDefault="004F1B45">
            <w:pPr>
              <w:pStyle w:val="CRCoverPage"/>
              <w:spacing w:after="0"/>
              <w:ind w:left="100"/>
              <w:rPr>
                <w:noProof/>
              </w:rPr>
            </w:pPr>
            <w:r>
              <w:rPr>
                <w:noProof/>
              </w:rPr>
              <w:t xml:space="preserve">As agree in </w:t>
            </w:r>
            <w:r w:rsidR="0068108C">
              <w:rPr>
                <w:noProof/>
              </w:rPr>
              <w:t xml:space="preserve">SA2 </w:t>
            </w:r>
            <w:r w:rsidR="000F576A">
              <w:rPr>
                <w:noProof/>
              </w:rPr>
              <w:t>CR (</w:t>
            </w:r>
            <w:r w:rsidR="000F576A" w:rsidRPr="004F1B45">
              <w:rPr>
                <w:noProof/>
              </w:rPr>
              <w:t>S2-2</w:t>
            </w:r>
            <w:r w:rsidR="000F576A" w:rsidRPr="004F1B45">
              <w:rPr>
                <w:rFonts w:hint="eastAsia"/>
                <w:noProof/>
              </w:rPr>
              <w:t>4</w:t>
            </w:r>
            <w:r w:rsidR="000F576A" w:rsidRPr="004F1B45">
              <w:rPr>
                <w:noProof/>
              </w:rPr>
              <w:t>10905</w:t>
            </w:r>
            <w:r w:rsidR="000F576A">
              <w:rPr>
                <w:noProof/>
              </w:rPr>
              <w:t>, Rel-16 TS 23.273, CR#0560)</w:t>
            </w:r>
            <w:r w:rsidR="0068108C">
              <w:rPr>
                <w:noProof/>
              </w:rPr>
              <w:t xml:space="preserve">, UE ID shall be included in the </w:t>
            </w:r>
            <w:r w:rsidR="0068108C" w:rsidRPr="0068108C">
              <w:rPr>
                <w:rFonts w:hint="eastAsia"/>
                <w:noProof/>
              </w:rPr>
              <w:t>Namf_Communication_N1MessageNotify service operation</w:t>
            </w:r>
            <w:r w:rsidR="0068108C">
              <w:rPr>
                <w:noProof/>
              </w:rPr>
              <w:t xml:space="preserve"> in the deferred 5G-MT-LR procedure (clause 6.3.1 of TS 23.273):</w:t>
            </w:r>
          </w:p>
          <w:p w14:paraId="12FCC198" w14:textId="77777777" w:rsidR="00A6328A" w:rsidRDefault="00A6328A">
            <w:pPr>
              <w:pStyle w:val="CRCoverPage"/>
              <w:spacing w:after="0"/>
              <w:ind w:left="100"/>
              <w:rPr>
                <w:noProof/>
              </w:rPr>
            </w:pPr>
          </w:p>
          <w:p w14:paraId="059BA82F" w14:textId="3F4AE96E" w:rsidR="00A6328A" w:rsidRDefault="00A6328A" w:rsidP="00A6328A">
            <w:pPr>
              <w:pStyle w:val="B1"/>
              <w:rPr>
                <w:i/>
                <w:sz w:val="16"/>
                <w:szCs w:val="16"/>
                <w:lang w:val="x-none" w:eastAsia="zh-CN"/>
              </w:rPr>
            </w:pPr>
            <w:r w:rsidRPr="00A6328A">
              <w:rPr>
                <w:i/>
                <w:sz w:val="16"/>
                <w:szCs w:val="16"/>
                <w:lang w:val="x-none"/>
              </w:rPr>
              <w:t>25.</w:t>
            </w:r>
            <w:r w:rsidRPr="00A6328A">
              <w:rPr>
                <w:i/>
                <w:sz w:val="16"/>
                <w:szCs w:val="16"/>
                <w:lang w:val="x-none"/>
              </w:rPr>
              <w:tab/>
              <w:t xml:space="preserve">The UE sends a </w:t>
            </w:r>
            <w:r w:rsidRPr="00A6328A">
              <w:rPr>
                <w:i/>
                <w:sz w:val="16"/>
                <w:szCs w:val="16"/>
                <w:lang w:val="en-US"/>
              </w:rPr>
              <w:t>supplementary services</w:t>
            </w:r>
            <w:r w:rsidRPr="00A6328A">
              <w:rPr>
                <w:i/>
                <w:sz w:val="16"/>
                <w:szCs w:val="16"/>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A6328A">
              <w:rPr>
                <w:i/>
                <w:sz w:val="16"/>
                <w:szCs w:val="16"/>
                <w:lang w:val="en-US"/>
              </w:rPr>
              <w:t xml:space="preserve">may include an embedded positioning message which </w:t>
            </w:r>
            <w:r w:rsidRPr="00A6328A">
              <w:rPr>
                <w:i/>
                <w:sz w:val="16"/>
                <w:szCs w:val="16"/>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w:t>
            </w:r>
            <w:r w:rsidRPr="00A6328A">
              <w:rPr>
                <w:rFonts w:hint="eastAsia"/>
                <w:i/>
                <w:sz w:val="16"/>
                <w:szCs w:val="16"/>
                <w:lang w:val="x-none" w:eastAsia="zh-CN"/>
              </w:rPr>
              <w:t>default (any)</w:t>
            </w:r>
            <w:r w:rsidRPr="00A6328A">
              <w:rPr>
                <w:i/>
                <w:sz w:val="16"/>
                <w:szCs w:val="16"/>
                <w:lang w:val="x-none"/>
              </w:rPr>
              <w:t xml:space="preserve">) LMF. </w:t>
            </w:r>
            <w:r w:rsidRPr="00A6328A">
              <w:rPr>
                <w:i/>
                <w:sz w:val="16"/>
                <w:szCs w:val="16"/>
              </w:rPr>
              <w:t>If</w:t>
            </w:r>
            <w:r w:rsidRPr="00A6328A">
              <w:rPr>
                <w:i/>
                <w:sz w:val="16"/>
                <w:szCs w:val="16"/>
                <w:lang w:val="x-none"/>
              </w:rPr>
              <w:t xml:space="preserve"> a different LMF than the serving LMF is used, procedure in clause 6.4 is used. The UE also includes the (H)GMLC contact address, the LDR reference number, whether location estimates are to be reported and if so the location QoS in the event report.</w:t>
            </w:r>
            <w:r w:rsidRPr="00A6328A">
              <w:rPr>
                <w:rFonts w:hint="eastAsia"/>
                <w:i/>
                <w:sz w:val="16"/>
                <w:szCs w:val="16"/>
                <w:lang w:val="x-none" w:eastAsia="zh-CN"/>
              </w:rPr>
              <w:t xml:space="preserve"> </w:t>
            </w:r>
            <w:r w:rsidRPr="00A6328A">
              <w:rPr>
                <w:rFonts w:hint="eastAsia"/>
                <w:i/>
                <w:sz w:val="16"/>
                <w:szCs w:val="16"/>
                <w:highlight w:val="yellow"/>
                <w:lang w:val="x-none" w:eastAsia="zh-CN"/>
              </w:rPr>
              <w:t>If the default (any) LMF is used, the AMF shall provide the UE ID (i.e. SUPI) in the Namf_Communication_N1MessageNotify service operation.</w:t>
            </w:r>
          </w:p>
          <w:p w14:paraId="20265B9B" w14:textId="77777777" w:rsidR="00427FA0" w:rsidRDefault="00427FA0" w:rsidP="00427FA0">
            <w:pPr>
              <w:pStyle w:val="CRCoverPage"/>
              <w:spacing w:after="0"/>
              <w:ind w:left="100"/>
              <w:rPr>
                <w:noProof/>
                <w:lang w:val="x-none"/>
              </w:rPr>
            </w:pPr>
            <w:r>
              <w:rPr>
                <w:noProof/>
                <w:lang w:val="x-none"/>
              </w:rPr>
              <w:t>This CR proposes to update the specification to meet the requirement:</w:t>
            </w:r>
          </w:p>
          <w:p w14:paraId="7A9500FA" w14:textId="77777777" w:rsidR="00427FA0" w:rsidRDefault="00427FA0" w:rsidP="00427FA0">
            <w:pPr>
              <w:pStyle w:val="CRCoverPage"/>
              <w:spacing w:after="0"/>
              <w:ind w:left="100"/>
              <w:rPr>
                <w:noProof/>
                <w:lang w:val="x-none"/>
              </w:rPr>
            </w:pPr>
            <w:r>
              <w:rPr>
                <w:noProof/>
                <w:lang w:val="x-none"/>
              </w:rPr>
              <w:t>1/ For Rel-16 and Rel-17, add new supi attribute.</w:t>
            </w:r>
          </w:p>
          <w:p w14:paraId="41537573" w14:textId="77777777" w:rsidR="00427FA0" w:rsidRDefault="00427FA0" w:rsidP="00427FA0">
            <w:pPr>
              <w:pStyle w:val="CRCoverPage"/>
              <w:spacing w:after="0"/>
              <w:ind w:left="100"/>
              <w:rPr>
                <w:noProof/>
                <w:lang w:val="x-none"/>
              </w:rPr>
            </w:pPr>
            <w:r>
              <w:rPr>
                <w:noProof/>
                <w:lang w:val="x-none"/>
              </w:rPr>
              <w:t>2/ For Rel-18 and Rel-19, re-used existing supi attribute.</w:t>
            </w:r>
          </w:p>
          <w:p w14:paraId="708AA7DE" w14:textId="6496482C" w:rsidR="0068108C" w:rsidRPr="00A6328A" w:rsidRDefault="0068108C">
            <w:pPr>
              <w:pStyle w:val="CRCoverPage"/>
              <w:spacing w:after="0"/>
              <w:ind w:left="100"/>
              <w:rPr>
                <w:noProof/>
                <w:lang w:val="x-non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7A0928" w:rsidR="001E41F3" w:rsidRDefault="001719CB">
            <w:pPr>
              <w:pStyle w:val="CRCoverPage"/>
              <w:spacing w:after="0"/>
              <w:ind w:left="100"/>
              <w:rPr>
                <w:noProof/>
              </w:rPr>
            </w:pPr>
            <w:r>
              <w:rPr>
                <w:noProof/>
              </w:rPr>
              <w:t xml:space="preserve">1/ add supi attribute in the </w:t>
            </w:r>
            <w:r w:rsidRPr="003B2883">
              <w:t>N1MessageNotification</w:t>
            </w:r>
            <w:r>
              <w:t xml:space="preserve"> data type and update the </w:t>
            </w:r>
            <w:proofErr w:type="spellStart"/>
            <w:r>
              <w:t>OpenAPI</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B3260D" w:rsidR="001E41F3" w:rsidRDefault="00ED0EBC" w:rsidP="00810AFB">
            <w:pPr>
              <w:pStyle w:val="CRCoverPage"/>
              <w:spacing w:after="0"/>
              <w:ind w:left="100"/>
              <w:rPr>
                <w:noProof/>
              </w:rPr>
            </w:pPr>
            <w:r>
              <w:t>5G-MT-LR with deferred location cannot work if AMF doesn’t provide the UE ID to the LMF in Location request or if default (any) LMF is used for deferred location reporting.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A4876C" w:rsidR="001E41F3" w:rsidRDefault="00BA70C3">
            <w:pPr>
              <w:pStyle w:val="CRCoverPage"/>
              <w:spacing w:after="0"/>
              <w:ind w:left="100"/>
              <w:rPr>
                <w:noProof/>
              </w:rPr>
            </w:pPr>
            <w:r w:rsidRPr="003B2883">
              <w:t>6.1.6.2.16</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DEB398" w:rsidR="001E41F3" w:rsidRDefault="00C821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9F62E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2D00CC" w:rsidR="001E41F3" w:rsidRDefault="00145D43" w:rsidP="00ED0EBC">
            <w:pPr>
              <w:pStyle w:val="CRCoverPage"/>
              <w:spacing w:after="0"/>
              <w:ind w:left="99"/>
              <w:rPr>
                <w:noProof/>
              </w:rPr>
            </w:pPr>
            <w:r>
              <w:rPr>
                <w:noProof/>
              </w:rPr>
              <w:t xml:space="preserve">TS </w:t>
            </w:r>
            <w:r w:rsidR="004D6F22">
              <w:rPr>
                <w:noProof/>
              </w:rPr>
              <w:t>23</w:t>
            </w:r>
            <w:r w:rsidR="00ED0EBC">
              <w:rPr>
                <w:rFonts w:ascii="宋体" w:hAnsi="宋体" w:hint="eastAsia"/>
                <w:noProof/>
                <w:lang w:eastAsia="zh-CN"/>
              </w:rPr>
              <w:t>.</w:t>
            </w:r>
            <w:r w:rsidR="004D6F22">
              <w:rPr>
                <w:noProof/>
              </w:rPr>
              <w:t>273</w:t>
            </w:r>
            <w:r>
              <w:rPr>
                <w:noProof/>
              </w:rPr>
              <w:t xml:space="preserve"> CR </w:t>
            </w:r>
            <w:r w:rsidR="004D6F22">
              <w:rPr>
                <w:noProof/>
              </w:rPr>
              <w:t>0560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CC65CD" w:rsidR="001E41F3" w:rsidRDefault="001719CB">
            <w:pPr>
              <w:pStyle w:val="CRCoverPage"/>
              <w:spacing w:after="0"/>
              <w:ind w:left="100"/>
              <w:rPr>
                <w:noProof/>
              </w:rPr>
            </w:pPr>
            <w:r>
              <w:rPr>
                <w:noProof/>
              </w:rPr>
              <w:t>This CR introduces backward compatible correction to the</w:t>
            </w:r>
            <w:r w:rsidR="004B732B">
              <w:rPr>
                <w:noProof/>
              </w:rPr>
              <w:t xml:space="preserve"> </w:t>
            </w:r>
            <w:proofErr w:type="spellStart"/>
            <w:r w:rsidR="004B732B" w:rsidRPr="003B2883">
              <w:t>Namf_Communication</w:t>
            </w:r>
            <w:proofErr w:type="spellEnd"/>
            <w:r w:rsidR="004B732B" w:rsidRPr="003B2883">
              <w:t xml:space="preserve"> API</w:t>
            </w:r>
            <w:r w:rsidR="004B732B">
              <w:t>.</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7FCA7A" w:rsidR="008863B9" w:rsidRDefault="008200E8">
            <w:pPr>
              <w:pStyle w:val="CRCoverPage"/>
              <w:spacing w:after="0"/>
              <w:ind w:left="100"/>
              <w:rPr>
                <w:noProof/>
              </w:rPr>
            </w:pPr>
            <w:r w:rsidRPr="008200E8">
              <w:rPr>
                <w:rFonts w:hint="eastAsia"/>
                <w:noProof/>
              </w:rPr>
              <w:t>Rev 1: add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224D3A" w14:textId="77777777" w:rsidR="00722A06" w:rsidRPr="006B5418" w:rsidRDefault="00722A06" w:rsidP="00722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C71B4A3" w14:textId="77777777" w:rsidR="00D72111" w:rsidRPr="003B2883" w:rsidRDefault="00D72111" w:rsidP="00D72111">
      <w:pPr>
        <w:pStyle w:val="Heading5"/>
        <w:rPr>
          <w:lang w:eastAsia="zh-CN"/>
        </w:rPr>
      </w:pPr>
      <w:bookmarkStart w:id="1" w:name="_Toc25156373"/>
      <w:bookmarkStart w:id="2" w:name="_Toc34124675"/>
      <w:bookmarkStart w:id="3" w:name="_Toc43207799"/>
      <w:bookmarkStart w:id="4" w:name="_Toc49857269"/>
      <w:bookmarkStart w:id="5" w:name="_Toc56677105"/>
      <w:bookmarkStart w:id="6" w:name="_Toc56696353"/>
      <w:bookmarkStart w:id="7" w:name="_Toc81227699"/>
      <w:bookmarkStart w:id="8" w:name="_Toc104238445"/>
      <w:bookmarkStart w:id="9" w:name="_Toc104238902"/>
      <w:bookmarkStart w:id="10" w:name="_Toc104388712"/>
      <w:bookmarkStart w:id="11" w:name="_Toc169686044"/>
      <w:r w:rsidRPr="003B2883">
        <w:t>6.1.6.2.16</w:t>
      </w:r>
      <w:r w:rsidRPr="003B2883">
        <w:tab/>
        <w:t>Type: N1MessageNotification</w:t>
      </w:r>
      <w:bookmarkEnd w:id="1"/>
      <w:bookmarkEnd w:id="2"/>
      <w:bookmarkEnd w:id="3"/>
      <w:bookmarkEnd w:id="4"/>
      <w:bookmarkEnd w:id="5"/>
      <w:bookmarkEnd w:id="6"/>
      <w:bookmarkEnd w:id="7"/>
      <w:bookmarkEnd w:id="8"/>
      <w:bookmarkEnd w:id="9"/>
      <w:bookmarkEnd w:id="10"/>
      <w:bookmarkEnd w:id="11"/>
    </w:p>
    <w:p w14:paraId="312BDA69" w14:textId="77777777" w:rsidR="00D72111" w:rsidRPr="003B2883" w:rsidRDefault="00D72111" w:rsidP="00D72111">
      <w:pPr>
        <w:pStyle w:val="TH"/>
      </w:pPr>
      <w:r w:rsidRPr="003B2883">
        <w:rPr>
          <w:noProof/>
        </w:rPr>
        <w:t>Table </w:t>
      </w:r>
      <w:r w:rsidRPr="003B2883">
        <w:t xml:space="preserve">6.1.6.2.16-1: </w:t>
      </w:r>
      <w:r w:rsidRPr="003B2883">
        <w:rPr>
          <w:noProof/>
        </w:rPr>
        <w:t xml:space="preserve">Definition of type </w:t>
      </w:r>
      <w:r w:rsidRPr="003B2883">
        <w:t>N1MessageNotification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86"/>
        <w:gridCol w:w="425"/>
        <w:gridCol w:w="1134"/>
        <w:gridCol w:w="4359"/>
      </w:tblGrid>
      <w:tr w:rsidR="00D72111" w:rsidRPr="003B2883" w14:paraId="16AC521C"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7A66C5BC" w14:textId="77777777" w:rsidR="00D72111" w:rsidRPr="003B2883" w:rsidRDefault="00D72111" w:rsidP="00B93167">
            <w:pPr>
              <w:pStyle w:val="TAH"/>
            </w:pPr>
            <w:r w:rsidRPr="003B2883">
              <w:t>Attribute name</w:t>
            </w:r>
          </w:p>
        </w:tc>
        <w:tc>
          <w:tcPr>
            <w:tcW w:w="1386" w:type="dxa"/>
            <w:tcBorders>
              <w:top w:val="single" w:sz="4" w:space="0" w:color="auto"/>
              <w:left w:val="single" w:sz="4" w:space="0" w:color="auto"/>
              <w:bottom w:val="single" w:sz="4" w:space="0" w:color="auto"/>
              <w:right w:val="single" w:sz="4" w:space="0" w:color="auto"/>
            </w:tcBorders>
            <w:shd w:val="clear" w:color="auto" w:fill="C0C0C0"/>
            <w:hideMark/>
          </w:tcPr>
          <w:p w14:paraId="53BCA419" w14:textId="77777777" w:rsidR="00D72111" w:rsidRPr="003B2883" w:rsidRDefault="00D72111" w:rsidP="00B9316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03504" w14:textId="77777777" w:rsidR="00D72111" w:rsidRPr="003B2883" w:rsidRDefault="00D72111" w:rsidP="00B93167">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2E9D70" w14:textId="77777777" w:rsidR="00D72111" w:rsidRPr="003B2883" w:rsidRDefault="00D72111" w:rsidP="00B93167">
            <w:pPr>
              <w:pStyle w:val="TAH"/>
            </w:pPr>
            <w:r w:rsidRPr="00C9263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5ABA5D" w14:textId="77777777" w:rsidR="00D72111" w:rsidRPr="003B2883" w:rsidRDefault="00D72111" w:rsidP="00B93167">
            <w:pPr>
              <w:pStyle w:val="TAH"/>
              <w:rPr>
                <w:rFonts w:cs="Arial"/>
                <w:szCs w:val="18"/>
              </w:rPr>
            </w:pPr>
            <w:r w:rsidRPr="003B2883">
              <w:rPr>
                <w:rFonts w:cs="Arial"/>
                <w:szCs w:val="18"/>
              </w:rPr>
              <w:t>Description</w:t>
            </w:r>
          </w:p>
        </w:tc>
      </w:tr>
      <w:tr w:rsidR="00D72111" w:rsidRPr="003B2883" w14:paraId="26D7D6E8"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6BD6CB38" w14:textId="77777777" w:rsidR="00D72111" w:rsidRPr="003B2883" w:rsidRDefault="00D72111" w:rsidP="00B93167">
            <w:pPr>
              <w:pStyle w:val="TAL"/>
              <w:rPr>
                <w:lang w:eastAsia="zh-CN"/>
              </w:rPr>
            </w:pPr>
            <w:r w:rsidRPr="003B2883">
              <w:rPr>
                <w:lang w:eastAsia="zh-CN"/>
              </w:rPr>
              <w:t>n1NotifySubscriptionId</w:t>
            </w:r>
          </w:p>
        </w:tc>
        <w:tc>
          <w:tcPr>
            <w:tcW w:w="1386" w:type="dxa"/>
            <w:tcBorders>
              <w:top w:val="single" w:sz="4" w:space="0" w:color="auto"/>
              <w:left w:val="single" w:sz="4" w:space="0" w:color="auto"/>
              <w:bottom w:val="single" w:sz="4" w:space="0" w:color="auto"/>
              <w:right w:val="single" w:sz="4" w:space="0" w:color="auto"/>
            </w:tcBorders>
          </w:tcPr>
          <w:p w14:paraId="2A3F1563" w14:textId="77777777" w:rsidR="00D72111" w:rsidRPr="003B2883" w:rsidRDefault="00D72111" w:rsidP="00B93167">
            <w:pPr>
              <w:pStyle w:val="TAL"/>
              <w:rPr>
                <w:lang w:eastAsia="zh-CN"/>
              </w:rPr>
            </w:pPr>
            <w:r w:rsidRPr="003B28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1243C1F" w14:textId="77777777" w:rsidR="00D72111" w:rsidRPr="003B2883" w:rsidRDefault="00D72111" w:rsidP="00B9316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236433" w14:textId="77777777" w:rsidR="00D72111" w:rsidRPr="003B2883" w:rsidRDefault="00D72111" w:rsidP="00B93167">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C7EACB" w14:textId="77777777" w:rsidR="00D72111" w:rsidRPr="003B2883" w:rsidRDefault="00D72111" w:rsidP="00B93167">
            <w:pPr>
              <w:pStyle w:val="TAL"/>
              <w:rPr>
                <w:rFonts w:cs="Arial"/>
                <w:szCs w:val="18"/>
                <w:lang w:eastAsia="zh-CN"/>
              </w:rPr>
            </w:pPr>
            <w:r w:rsidRPr="003B2883">
              <w:rPr>
                <w:rFonts w:cs="Arial"/>
                <w:szCs w:val="18"/>
                <w:lang w:eastAsia="zh-CN"/>
              </w:rPr>
              <w:t>Represents the subscription Id for which the notification is generated. The NF Service Consumer uses this to correlate the notification against a corresponding subscription. If the notification is due to an implicit subscription via NRF, then the value shall be set as "implicit".</w:t>
            </w:r>
          </w:p>
          <w:p w14:paraId="7E8747BB" w14:textId="77777777" w:rsidR="00D72111" w:rsidRPr="003B2883" w:rsidRDefault="00D72111" w:rsidP="00B93167">
            <w:pPr>
              <w:pStyle w:val="TAL"/>
              <w:rPr>
                <w:rFonts w:cs="Arial"/>
                <w:szCs w:val="18"/>
                <w:lang w:eastAsia="zh-CN"/>
              </w:rPr>
            </w:pPr>
            <w:r w:rsidRPr="003B2883">
              <w:rPr>
                <w:rFonts w:cs="Arial" w:hint="eastAsia"/>
                <w:szCs w:val="18"/>
                <w:lang w:eastAsia="zh-CN"/>
              </w:rPr>
              <w:t>This IE shall be present if the notification is based on a subscription to N1MessgeNotification. An exception is for the case when initial AMF forwards NAS message to target AMF during AMF re-allocation procedure.</w:t>
            </w:r>
          </w:p>
        </w:tc>
      </w:tr>
      <w:tr w:rsidR="00D72111" w:rsidRPr="003B2883" w14:paraId="613FB08E"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415C536E" w14:textId="77777777" w:rsidR="00D72111" w:rsidRPr="003B2883" w:rsidRDefault="00D72111" w:rsidP="00B93167">
            <w:pPr>
              <w:pStyle w:val="TAL"/>
              <w:rPr>
                <w:lang w:eastAsia="zh-CN"/>
              </w:rPr>
            </w:pPr>
            <w:r w:rsidRPr="003B2883">
              <w:rPr>
                <w:lang w:eastAsia="zh-CN"/>
              </w:rPr>
              <w:t>n1MessageContainer</w:t>
            </w:r>
          </w:p>
        </w:tc>
        <w:tc>
          <w:tcPr>
            <w:tcW w:w="1386" w:type="dxa"/>
            <w:tcBorders>
              <w:top w:val="single" w:sz="4" w:space="0" w:color="auto"/>
              <w:left w:val="single" w:sz="4" w:space="0" w:color="auto"/>
              <w:bottom w:val="single" w:sz="4" w:space="0" w:color="auto"/>
              <w:right w:val="single" w:sz="4" w:space="0" w:color="auto"/>
            </w:tcBorders>
          </w:tcPr>
          <w:p w14:paraId="0DF971F0" w14:textId="77777777" w:rsidR="00D72111" w:rsidRPr="003B2883" w:rsidRDefault="00D72111" w:rsidP="00B93167">
            <w:pPr>
              <w:pStyle w:val="TAL"/>
              <w:rPr>
                <w:lang w:eastAsia="zh-CN"/>
              </w:rPr>
            </w:pPr>
            <w:r w:rsidRPr="003B2883">
              <w:rPr>
                <w:lang w:eastAsia="zh-CN"/>
              </w:rPr>
              <w:t>N1MessageContainer</w:t>
            </w:r>
          </w:p>
        </w:tc>
        <w:tc>
          <w:tcPr>
            <w:tcW w:w="425" w:type="dxa"/>
            <w:tcBorders>
              <w:top w:val="single" w:sz="4" w:space="0" w:color="auto"/>
              <w:left w:val="single" w:sz="4" w:space="0" w:color="auto"/>
              <w:bottom w:val="single" w:sz="4" w:space="0" w:color="auto"/>
              <w:right w:val="single" w:sz="4" w:space="0" w:color="auto"/>
            </w:tcBorders>
          </w:tcPr>
          <w:p w14:paraId="3594C8E6" w14:textId="77777777" w:rsidR="00D72111" w:rsidRPr="003B2883" w:rsidRDefault="00D72111" w:rsidP="00B93167">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7EBE8B0" w14:textId="77777777" w:rsidR="00D72111" w:rsidRPr="003B2883" w:rsidRDefault="00D72111" w:rsidP="00B93167">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04A6635" w14:textId="77777777" w:rsidR="00D72111" w:rsidRPr="003B2883" w:rsidRDefault="00D72111" w:rsidP="00B93167">
            <w:pPr>
              <w:pStyle w:val="TAL"/>
              <w:rPr>
                <w:rFonts w:cs="Arial"/>
                <w:szCs w:val="18"/>
                <w:lang w:eastAsia="zh-CN"/>
              </w:rPr>
            </w:pPr>
            <w:r w:rsidRPr="003B2883">
              <w:rPr>
                <w:rFonts w:cs="Arial"/>
                <w:szCs w:val="18"/>
                <w:lang w:eastAsia="zh-CN"/>
              </w:rPr>
              <w:t>Contains the N1 message class and N1 message content.</w:t>
            </w:r>
          </w:p>
        </w:tc>
      </w:tr>
      <w:tr w:rsidR="00D72111" w:rsidRPr="003B2883" w14:paraId="5A10A807"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6365255B" w14:textId="77777777" w:rsidR="00D72111" w:rsidRPr="003B2883" w:rsidRDefault="00D72111" w:rsidP="00B93167">
            <w:pPr>
              <w:pStyle w:val="TAL"/>
              <w:rPr>
                <w:lang w:val="en-US"/>
              </w:rPr>
            </w:pPr>
            <w:proofErr w:type="spellStart"/>
            <w:r w:rsidRPr="003B2883">
              <w:rPr>
                <w:lang w:val="en-US"/>
              </w:rPr>
              <w:t>lcsCorrelationId</w:t>
            </w:r>
            <w:proofErr w:type="spellEnd"/>
          </w:p>
        </w:tc>
        <w:tc>
          <w:tcPr>
            <w:tcW w:w="1386" w:type="dxa"/>
            <w:tcBorders>
              <w:top w:val="single" w:sz="4" w:space="0" w:color="auto"/>
              <w:left w:val="single" w:sz="4" w:space="0" w:color="auto"/>
              <w:bottom w:val="single" w:sz="4" w:space="0" w:color="auto"/>
              <w:right w:val="single" w:sz="4" w:space="0" w:color="auto"/>
            </w:tcBorders>
          </w:tcPr>
          <w:p w14:paraId="3A56F1DF" w14:textId="77777777" w:rsidR="00D72111" w:rsidRPr="003B2883" w:rsidRDefault="00D72111" w:rsidP="00B93167">
            <w:pPr>
              <w:pStyle w:val="TAL"/>
              <w:rPr>
                <w:lang w:val="en-US"/>
              </w:rPr>
            </w:pPr>
            <w:proofErr w:type="spellStart"/>
            <w:r w:rsidRPr="003B2883">
              <w:rPr>
                <w:lang w:val="en-US"/>
              </w:rPr>
              <w:t>CorrelationID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3489BB60" w14:textId="77777777" w:rsidR="00D72111" w:rsidRPr="003B2883" w:rsidRDefault="00D72111" w:rsidP="00B9316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E610AB" w14:textId="77777777" w:rsidR="00D72111" w:rsidRPr="003B2883" w:rsidRDefault="00D72111" w:rsidP="00B93167">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1A2BD6" w14:textId="77777777" w:rsidR="00D72111" w:rsidRPr="003B2883" w:rsidRDefault="00D72111" w:rsidP="00B93167">
            <w:pPr>
              <w:pStyle w:val="TAL"/>
              <w:rPr>
                <w:rFonts w:cs="Arial"/>
                <w:szCs w:val="18"/>
                <w:lang w:eastAsia="zh-CN"/>
              </w:rPr>
            </w:pPr>
            <w:r w:rsidRPr="003B2883">
              <w:rPr>
                <w:rFonts w:cs="Arial"/>
                <w:szCs w:val="18"/>
                <w:lang w:eastAsia="zh-CN"/>
              </w:rPr>
              <w:t>If the N1 message notified is for LCS procedures, the NF Service Producer (e.g. AMF) may include an LCS correlation identifier.</w:t>
            </w:r>
          </w:p>
        </w:tc>
      </w:tr>
      <w:tr w:rsidR="00D72111" w:rsidRPr="003B2883" w14:paraId="164D9D80"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4C0AF4FA" w14:textId="77777777" w:rsidR="00D72111" w:rsidRPr="003B2883" w:rsidRDefault="00D72111" w:rsidP="00B93167">
            <w:pPr>
              <w:pStyle w:val="TAL"/>
              <w:rPr>
                <w:lang w:val="en-US"/>
              </w:rPr>
            </w:pPr>
            <w:proofErr w:type="spellStart"/>
            <w:r w:rsidRPr="003B2883">
              <w:rPr>
                <w:lang w:val="en-US"/>
              </w:rPr>
              <w:t>registrationCtxtContainer</w:t>
            </w:r>
            <w:proofErr w:type="spellEnd"/>
          </w:p>
        </w:tc>
        <w:tc>
          <w:tcPr>
            <w:tcW w:w="1386" w:type="dxa"/>
            <w:tcBorders>
              <w:top w:val="single" w:sz="4" w:space="0" w:color="auto"/>
              <w:left w:val="single" w:sz="4" w:space="0" w:color="auto"/>
              <w:bottom w:val="single" w:sz="4" w:space="0" w:color="auto"/>
              <w:right w:val="single" w:sz="4" w:space="0" w:color="auto"/>
            </w:tcBorders>
          </w:tcPr>
          <w:p w14:paraId="5B64EBE4" w14:textId="77777777" w:rsidR="00D72111" w:rsidRPr="003B2883" w:rsidRDefault="00D72111" w:rsidP="00B93167">
            <w:pPr>
              <w:pStyle w:val="TAL"/>
              <w:rPr>
                <w:lang w:val="en-US"/>
              </w:rPr>
            </w:pPr>
            <w:proofErr w:type="spellStart"/>
            <w:r w:rsidRPr="003B2883">
              <w:t>RegistrationContextContainer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49BA7832" w14:textId="77777777" w:rsidR="00D72111" w:rsidRPr="003B2883" w:rsidRDefault="00D72111" w:rsidP="00B9316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A2055C" w14:textId="77777777" w:rsidR="00D72111" w:rsidRPr="003B2883" w:rsidRDefault="00D72111" w:rsidP="00B93167">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FB4632E" w14:textId="77777777" w:rsidR="00D72111" w:rsidRPr="003B2883" w:rsidRDefault="00D72111" w:rsidP="00B93167">
            <w:pPr>
              <w:pStyle w:val="TAL"/>
              <w:rPr>
                <w:rFonts w:cs="Arial"/>
                <w:szCs w:val="18"/>
                <w:lang w:eastAsia="zh-CN"/>
              </w:rPr>
            </w:pPr>
            <w:r w:rsidRPr="003B2883">
              <w:rPr>
                <w:rFonts w:cs="Arial"/>
                <w:szCs w:val="18"/>
                <w:lang w:eastAsia="zh-CN"/>
              </w:rPr>
              <w:t xml:space="preserve">If the N1 message notified is of type 5GMM (i.e. during Registration with AMF re-allocation procedure), the NF Service Producer (e.g. AMF) shall include this IE, if available. </w:t>
            </w:r>
          </w:p>
        </w:tc>
      </w:tr>
      <w:tr w:rsidR="00D72111" w:rsidRPr="003B2883" w14:paraId="56286182"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3A9FFD69" w14:textId="77777777" w:rsidR="00D72111" w:rsidRPr="003B2883" w:rsidRDefault="00D72111" w:rsidP="00B93167">
            <w:pPr>
              <w:pStyle w:val="TAL"/>
              <w:rPr>
                <w:lang w:val="en-US"/>
              </w:rPr>
            </w:pPr>
            <w:proofErr w:type="spellStart"/>
            <w:r>
              <w:rPr>
                <w:rFonts w:hint="eastAsia"/>
                <w:lang w:val="en-US" w:eastAsia="zh-CN"/>
              </w:rPr>
              <w:t>newLmfId</w:t>
            </w:r>
            <w:r>
              <w:rPr>
                <w:lang w:val="en-US" w:eastAsia="zh-CN"/>
              </w:rPr>
              <w:t>entification</w:t>
            </w:r>
            <w:proofErr w:type="spellEnd"/>
          </w:p>
        </w:tc>
        <w:tc>
          <w:tcPr>
            <w:tcW w:w="1386" w:type="dxa"/>
            <w:tcBorders>
              <w:top w:val="single" w:sz="4" w:space="0" w:color="auto"/>
              <w:left w:val="single" w:sz="4" w:space="0" w:color="auto"/>
              <w:bottom w:val="single" w:sz="4" w:space="0" w:color="auto"/>
              <w:right w:val="single" w:sz="4" w:space="0" w:color="auto"/>
            </w:tcBorders>
          </w:tcPr>
          <w:p w14:paraId="26C96AAE" w14:textId="77777777" w:rsidR="00D72111" w:rsidRPr="003B2883" w:rsidRDefault="00D72111" w:rsidP="00B93167">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80E5E45" w14:textId="77777777" w:rsidR="00D72111" w:rsidRPr="003B2883" w:rsidRDefault="00D72111" w:rsidP="00B9316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43345C" w14:textId="77777777" w:rsidR="00D72111" w:rsidRPr="003B2883" w:rsidRDefault="00D72111" w:rsidP="00B93167">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3CAF92" w14:textId="77777777" w:rsidR="00D72111" w:rsidRPr="003B2883" w:rsidRDefault="00D72111" w:rsidP="00B93167">
            <w:pPr>
              <w:pStyle w:val="TAL"/>
              <w:rPr>
                <w:rFonts w:cs="Arial"/>
                <w:szCs w:val="18"/>
                <w:lang w:eastAsia="zh-CN"/>
              </w:rPr>
            </w:pPr>
            <w:r>
              <w:rPr>
                <w:rFonts w:cs="Arial" w:hint="eastAsia"/>
                <w:szCs w:val="18"/>
                <w:lang w:eastAsia="zh-CN"/>
              </w:rPr>
              <w:t xml:space="preserve">If </w:t>
            </w:r>
            <w:r>
              <w:rPr>
                <w:rFonts w:cs="Arial"/>
                <w:szCs w:val="18"/>
                <w:lang w:eastAsia="zh-CN"/>
              </w:rPr>
              <w:t>a new LMF is selected by AMF, this IE may include the new selected LMF Identification.</w:t>
            </w:r>
          </w:p>
        </w:tc>
      </w:tr>
      <w:tr w:rsidR="00D72111" w:rsidRPr="003B2883" w14:paraId="2B7572E2"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6631A09A" w14:textId="77777777" w:rsidR="00D72111" w:rsidRDefault="00D72111" w:rsidP="00B93167">
            <w:pPr>
              <w:pStyle w:val="TAL"/>
              <w:rPr>
                <w:lang w:val="en-US" w:eastAsia="zh-CN"/>
              </w:rPr>
            </w:pPr>
            <w:proofErr w:type="spellStart"/>
            <w:r w:rsidRPr="00F8607F">
              <w:t>guami</w:t>
            </w:r>
            <w:proofErr w:type="spellEnd"/>
          </w:p>
        </w:tc>
        <w:tc>
          <w:tcPr>
            <w:tcW w:w="1386" w:type="dxa"/>
            <w:tcBorders>
              <w:top w:val="single" w:sz="4" w:space="0" w:color="auto"/>
              <w:left w:val="single" w:sz="4" w:space="0" w:color="auto"/>
              <w:bottom w:val="single" w:sz="4" w:space="0" w:color="auto"/>
              <w:right w:val="single" w:sz="4" w:space="0" w:color="auto"/>
            </w:tcBorders>
          </w:tcPr>
          <w:p w14:paraId="18EB0EC3" w14:textId="77777777" w:rsidR="00D72111" w:rsidRDefault="00D72111" w:rsidP="00B93167">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0CA20803" w14:textId="77777777" w:rsidR="00D72111" w:rsidRDefault="00D72111" w:rsidP="00B93167">
            <w:pPr>
              <w:pStyle w:val="TAC"/>
              <w:rPr>
                <w:lang w:eastAsia="zh-CN"/>
              </w:rPr>
            </w:pPr>
            <w:r w:rsidRPr="00F8607F">
              <w:t>C</w:t>
            </w:r>
          </w:p>
        </w:tc>
        <w:tc>
          <w:tcPr>
            <w:tcW w:w="1134" w:type="dxa"/>
            <w:tcBorders>
              <w:top w:val="single" w:sz="4" w:space="0" w:color="auto"/>
              <w:left w:val="single" w:sz="4" w:space="0" w:color="auto"/>
              <w:bottom w:val="single" w:sz="4" w:space="0" w:color="auto"/>
              <w:right w:val="single" w:sz="4" w:space="0" w:color="auto"/>
            </w:tcBorders>
          </w:tcPr>
          <w:p w14:paraId="3F1A2545" w14:textId="77777777" w:rsidR="00D72111" w:rsidRPr="003B2883" w:rsidRDefault="00D72111" w:rsidP="00B93167">
            <w:pPr>
              <w:pStyle w:val="TAL"/>
              <w:rPr>
                <w:lang w:eastAsia="zh-CN"/>
              </w:rPr>
            </w:pPr>
            <w:r w:rsidRPr="00F8607F">
              <w:t>0..1</w:t>
            </w:r>
          </w:p>
        </w:tc>
        <w:tc>
          <w:tcPr>
            <w:tcW w:w="4359" w:type="dxa"/>
            <w:tcBorders>
              <w:top w:val="single" w:sz="4" w:space="0" w:color="auto"/>
              <w:left w:val="single" w:sz="4" w:space="0" w:color="auto"/>
              <w:bottom w:val="single" w:sz="4" w:space="0" w:color="auto"/>
              <w:right w:val="single" w:sz="4" w:space="0" w:color="auto"/>
            </w:tcBorders>
          </w:tcPr>
          <w:p w14:paraId="69149B29" w14:textId="77777777" w:rsidR="00D72111" w:rsidRDefault="00D72111" w:rsidP="00B93167">
            <w:pPr>
              <w:pStyle w:val="TAL"/>
              <w:rPr>
                <w:rFonts w:cs="Arial"/>
                <w:szCs w:val="18"/>
              </w:rPr>
            </w:pPr>
            <w:r w:rsidRPr="00F8607F">
              <w:rPr>
                <w:rFonts w:cs="Arial"/>
                <w:szCs w:val="18"/>
              </w:rPr>
              <w:t>This IE shall be present</w:t>
            </w:r>
            <w:r>
              <w:rPr>
                <w:rFonts w:cs="Arial"/>
                <w:szCs w:val="18"/>
              </w:rPr>
              <w:t xml:space="preserve"> </w:t>
            </w:r>
            <w:r w:rsidRPr="003B2883">
              <w:t>during UE Assisted and UE Based Positioning Procedure</w:t>
            </w:r>
            <w:r>
              <w:t xml:space="preserve"> (see clause </w:t>
            </w:r>
            <w:r w:rsidRPr="003B2883">
              <w:t>5.2.2.3.5.3</w:t>
            </w:r>
            <w:r>
              <w:t>)</w:t>
            </w:r>
            <w:r>
              <w:rPr>
                <w:rFonts w:cs="Arial"/>
                <w:szCs w:val="18"/>
              </w:rPr>
              <w:t xml:space="preserve"> or </w:t>
            </w:r>
            <w:r w:rsidRPr="003B2883">
              <w:t xml:space="preserve">the </w:t>
            </w:r>
            <w:r>
              <w:rPr>
                <w:rFonts w:hint="eastAsia"/>
                <w:lang w:eastAsia="zh-CN"/>
              </w:rPr>
              <w:t xml:space="preserve">LCS Event Report, LCS Cancel Location and LCS Periodic-Triggered Invoke </w:t>
            </w:r>
            <w:r w:rsidRPr="003B2883">
              <w:t>Procedure</w:t>
            </w:r>
            <w:r>
              <w:rPr>
                <w:rFonts w:hint="eastAsia"/>
                <w:lang w:eastAsia="zh-CN"/>
              </w:rPr>
              <w:t>s</w:t>
            </w:r>
            <w:r>
              <w:rPr>
                <w:lang w:eastAsia="zh-CN"/>
              </w:rPr>
              <w:t xml:space="preserve"> (</w:t>
            </w:r>
            <w:r>
              <w:t>see clause </w:t>
            </w:r>
            <w:r w:rsidRPr="003B2883">
              <w:t>5.2.2.3.5.</w:t>
            </w:r>
            <w:r>
              <w:rPr>
                <w:lang w:eastAsia="zh-CN"/>
              </w:rPr>
              <w:t>5)</w:t>
            </w:r>
            <w:r>
              <w:t xml:space="preserve"> and it may be present otherwise.</w:t>
            </w:r>
          </w:p>
          <w:p w14:paraId="56915E97" w14:textId="77777777" w:rsidR="00D72111" w:rsidRPr="00F8607F" w:rsidRDefault="00D72111" w:rsidP="00B93167">
            <w:pPr>
              <w:pStyle w:val="TAL"/>
              <w:rPr>
                <w:rFonts w:cs="Arial"/>
                <w:szCs w:val="18"/>
              </w:rPr>
            </w:pPr>
          </w:p>
          <w:p w14:paraId="21E6B9DF" w14:textId="77777777" w:rsidR="00D72111" w:rsidRDefault="00D72111" w:rsidP="00B93167">
            <w:pPr>
              <w:pStyle w:val="TAL"/>
              <w:rPr>
                <w:rFonts w:cs="Arial"/>
                <w:szCs w:val="18"/>
                <w:lang w:eastAsia="zh-CN"/>
              </w:rPr>
            </w:pPr>
            <w:r w:rsidRPr="00F8607F">
              <w:rPr>
                <w:rFonts w:cs="Arial"/>
                <w:szCs w:val="18"/>
              </w:rPr>
              <w:t>When present, it shall contain the GUAMI</w:t>
            </w:r>
            <w:r>
              <w:rPr>
                <w:rFonts w:cs="Arial"/>
                <w:szCs w:val="18"/>
              </w:rPr>
              <w:t xml:space="preserve"> serving the UE.</w:t>
            </w:r>
          </w:p>
        </w:tc>
      </w:tr>
      <w:tr w:rsidR="00D72111" w:rsidRPr="003B2883" w14:paraId="4AC6DB54"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53C51DE5" w14:textId="77777777" w:rsidR="00D72111" w:rsidRPr="00F8607F" w:rsidRDefault="00D72111" w:rsidP="00B93167">
            <w:pPr>
              <w:pStyle w:val="TAL"/>
            </w:pPr>
            <w:r>
              <w:rPr>
                <w:lang w:val="en-US" w:eastAsia="zh-CN"/>
              </w:rPr>
              <w:t>cIoT5GSOptimisation</w:t>
            </w:r>
          </w:p>
        </w:tc>
        <w:tc>
          <w:tcPr>
            <w:tcW w:w="1386" w:type="dxa"/>
            <w:tcBorders>
              <w:top w:val="single" w:sz="4" w:space="0" w:color="auto"/>
              <w:left w:val="single" w:sz="4" w:space="0" w:color="auto"/>
              <w:bottom w:val="single" w:sz="4" w:space="0" w:color="auto"/>
              <w:right w:val="single" w:sz="4" w:space="0" w:color="auto"/>
            </w:tcBorders>
          </w:tcPr>
          <w:p w14:paraId="4C18B335" w14:textId="77777777" w:rsidR="00D72111" w:rsidRPr="00F8607F" w:rsidRDefault="00D72111" w:rsidP="00B9316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A9FCA00" w14:textId="77777777" w:rsidR="00D72111" w:rsidRPr="00F8607F" w:rsidRDefault="00D72111" w:rsidP="00B9316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15425C" w14:textId="77777777" w:rsidR="00D72111" w:rsidRPr="00F8607F" w:rsidRDefault="00D72111" w:rsidP="00B9316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D9F8D87" w14:textId="77777777" w:rsidR="00D72111" w:rsidRPr="001D2CEF" w:rsidRDefault="00D72111" w:rsidP="00B93167">
            <w:pPr>
              <w:pStyle w:val="TAL"/>
              <w:rPr>
                <w:rFonts w:cs="Arial"/>
                <w:szCs w:val="18"/>
              </w:rPr>
            </w:pPr>
            <w:r w:rsidRPr="00F64D2D">
              <w:rPr>
                <w:rFonts w:cs="Arial"/>
                <w:szCs w:val="18"/>
              </w:rPr>
              <w:t xml:space="preserve">This IE shall be present when the N1 message class is </w:t>
            </w:r>
            <w:r>
              <w:rPr>
                <w:rFonts w:cs="Arial"/>
                <w:szCs w:val="18"/>
              </w:rPr>
              <w:t>"</w:t>
            </w:r>
            <w:r w:rsidRPr="00F64D2D">
              <w:rPr>
                <w:rFonts w:cs="Arial"/>
                <w:szCs w:val="18"/>
              </w:rPr>
              <w:t>LPP/LCS</w:t>
            </w:r>
            <w:r>
              <w:rPr>
                <w:rFonts w:cs="Arial"/>
                <w:szCs w:val="18"/>
              </w:rPr>
              <w:t>"</w:t>
            </w:r>
            <w:r w:rsidRPr="00F64D2D">
              <w:rPr>
                <w:rFonts w:cs="Arial"/>
                <w:szCs w:val="18"/>
              </w:rPr>
              <w:t xml:space="preserve"> and the N1 message is received from the UE with Control Plane </w:t>
            </w:r>
            <w:proofErr w:type="spellStart"/>
            <w:r w:rsidRPr="00F64D2D">
              <w:rPr>
                <w:rFonts w:cs="Arial"/>
                <w:szCs w:val="18"/>
              </w:rPr>
              <w:t>CIoT</w:t>
            </w:r>
            <w:proofErr w:type="spellEnd"/>
            <w:r w:rsidRPr="00F64D2D">
              <w:rPr>
                <w:rFonts w:cs="Arial"/>
                <w:szCs w:val="18"/>
              </w:rPr>
              <w:t xml:space="preserve"> 5GS Optimisation</w:t>
            </w:r>
            <w:r>
              <w:rPr>
                <w:rFonts w:cs="Arial"/>
                <w:szCs w:val="18"/>
              </w:rPr>
              <w:t xml:space="preserve">. </w:t>
            </w:r>
            <w:r w:rsidRPr="001D2CEF">
              <w:rPr>
                <w:rFonts w:cs="Arial"/>
                <w:szCs w:val="18"/>
              </w:rPr>
              <w:t>When present, it shall be set as follows:</w:t>
            </w:r>
          </w:p>
          <w:p w14:paraId="2D05402C" w14:textId="77777777" w:rsidR="00D72111" w:rsidRPr="001D2CEF" w:rsidRDefault="00D72111" w:rsidP="00B93167">
            <w:pPr>
              <w:pStyle w:val="TAL"/>
              <w:rPr>
                <w:lang w:eastAsia="zh-CN"/>
              </w:rPr>
            </w:pPr>
            <w:r w:rsidRPr="001D2CEF">
              <w:rPr>
                <w:lang w:eastAsia="zh-CN"/>
              </w:rPr>
              <w:tab/>
              <w:t xml:space="preserve">- true: </w:t>
            </w:r>
            <w:r w:rsidRPr="002E22AB">
              <w:rPr>
                <w:rFonts w:cs="Arial"/>
                <w:szCs w:val="18"/>
                <w:lang w:eastAsia="zh-CN"/>
              </w:rPr>
              <w:t xml:space="preserve">Control Plane </w:t>
            </w:r>
            <w:proofErr w:type="spellStart"/>
            <w:r w:rsidRPr="002E22AB">
              <w:rPr>
                <w:rFonts w:cs="Arial"/>
                <w:szCs w:val="18"/>
                <w:lang w:eastAsia="zh-CN"/>
              </w:rPr>
              <w:t>CIoT</w:t>
            </w:r>
            <w:proofErr w:type="spellEnd"/>
            <w:r w:rsidRPr="002E22AB">
              <w:rPr>
                <w:rFonts w:cs="Arial"/>
                <w:szCs w:val="18"/>
                <w:lang w:eastAsia="zh-CN"/>
              </w:rPr>
              <w:t xml:space="preserve"> 5GS Optimisation was used</w:t>
            </w:r>
            <w:r>
              <w:rPr>
                <w:rFonts w:cs="Arial"/>
                <w:szCs w:val="18"/>
                <w:lang w:eastAsia="zh-CN"/>
              </w:rPr>
              <w:t xml:space="preserve"> and no signalling or data is currently pending for the UE at the AMF.</w:t>
            </w:r>
          </w:p>
          <w:p w14:paraId="3D7BA071" w14:textId="77777777" w:rsidR="00D72111" w:rsidRPr="00F8607F" w:rsidRDefault="00D72111" w:rsidP="00B93167">
            <w:pPr>
              <w:pStyle w:val="TAL"/>
              <w:rPr>
                <w:rFonts w:cs="Arial"/>
                <w:szCs w:val="18"/>
              </w:rPr>
            </w:pPr>
            <w:r w:rsidRPr="001D2CEF">
              <w:rPr>
                <w:lang w:eastAsia="zh-CN"/>
              </w:rPr>
              <w:tab/>
              <w:t xml:space="preserve">- </w:t>
            </w:r>
            <w:r w:rsidRPr="00064818">
              <w:rPr>
                <w:rFonts w:cs="Arial"/>
                <w:szCs w:val="18"/>
                <w:lang w:eastAsia="zh-CN"/>
              </w:rPr>
              <w:t>false (default):</w:t>
            </w:r>
            <w:r w:rsidRPr="001D2CEF">
              <w:rPr>
                <w:lang w:eastAsia="zh-CN"/>
              </w:rPr>
              <w:t xml:space="preserve"> </w:t>
            </w:r>
            <w:r w:rsidRPr="002E22AB">
              <w:rPr>
                <w:rFonts w:cs="Arial"/>
                <w:szCs w:val="18"/>
                <w:lang w:eastAsia="zh-CN"/>
              </w:rPr>
              <w:t xml:space="preserve">Control Plane </w:t>
            </w:r>
            <w:proofErr w:type="spellStart"/>
            <w:r w:rsidRPr="002E22AB">
              <w:rPr>
                <w:rFonts w:cs="Arial"/>
                <w:szCs w:val="18"/>
                <w:lang w:eastAsia="zh-CN"/>
              </w:rPr>
              <w:t>CIoT</w:t>
            </w:r>
            <w:proofErr w:type="spellEnd"/>
            <w:r w:rsidRPr="002E22AB">
              <w:rPr>
                <w:rFonts w:cs="Arial"/>
                <w:szCs w:val="18"/>
                <w:lang w:eastAsia="zh-CN"/>
              </w:rPr>
              <w:t xml:space="preserve"> 5GS Optimisation was </w:t>
            </w:r>
            <w:r>
              <w:rPr>
                <w:rFonts w:cs="Arial"/>
                <w:szCs w:val="18"/>
                <w:lang w:eastAsia="zh-CN"/>
              </w:rPr>
              <w:t xml:space="preserve">not </w:t>
            </w:r>
            <w:r w:rsidRPr="002E22AB">
              <w:rPr>
                <w:rFonts w:cs="Arial"/>
                <w:szCs w:val="18"/>
                <w:lang w:eastAsia="zh-CN"/>
              </w:rPr>
              <w:t>used</w:t>
            </w:r>
            <w:r>
              <w:rPr>
                <w:rFonts w:cs="Arial"/>
                <w:szCs w:val="18"/>
                <w:lang w:eastAsia="zh-CN"/>
              </w:rPr>
              <w:t xml:space="preserve"> or signalling or data is currently pending for the UE at the AMF.</w:t>
            </w:r>
          </w:p>
        </w:tc>
      </w:tr>
      <w:tr w:rsidR="00D72111" w:rsidRPr="003B2883" w14:paraId="43C7ECFB"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49D8FBE8" w14:textId="77777777" w:rsidR="00D72111" w:rsidRDefault="00D72111" w:rsidP="00B93167">
            <w:pPr>
              <w:pStyle w:val="TAL"/>
              <w:rPr>
                <w:lang w:val="en-US" w:eastAsia="zh-CN"/>
              </w:rPr>
            </w:pPr>
            <w:proofErr w:type="spellStart"/>
            <w:r>
              <w:t>ecgi</w:t>
            </w:r>
            <w:proofErr w:type="spellEnd"/>
          </w:p>
        </w:tc>
        <w:tc>
          <w:tcPr>
            <w:tcW w:w="1386" w:type="dxa"/>
            <w:tcBorders>
              <w:top w:val="single" w:sz="4" w:space="0" w:color="auto"/>
              <w:left w:val="single" w:sz="4" w:space="0" w:color="auto"/>
              <w:bottom w:val="single" w:sz="4" w:space="0" w:color="auto"/>
              <w:right w:val="single" w:sz="4" w:space="0" w:color="auto"/>
            </w:tcBorders>
          </w:tcPr>
          <w:p w14:paraId="2444DDAE" w14:textId="77777777" w:rsidR="00D72111" w:rsidRDefault="00D72111" w:rsidP="00B93167">
            <w:pPr>
              <w:pStyle w:val="TAL"/>
            </w:pPr>
            <w:proofErr w:type="spellStart"/>
            <w:r>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00F9335B" w14:textId="77777777" w:rsidR="00D72111" w:rsidRDefault="00D72111" w:rsidP="00B9316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333E70C" w14:textId="77777777" w:rsidR="00D72111" w:rsidRDefault="00D72111" w:rsidP="00B93167">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933B205" w14:textId="77777777" w:rsidR="00D72111" w:rsidRDefault="00D72111" w:rsidP="00B93167">
            <w:pPr>
              <w:pStyle w:val="TAL"/>
              <w:rPr>
                <w:rFonts w:cs="Arial"/>
                <w:szCs w:val="18"/>
              </w:rPr>
            </w:pPr>
            <w:r>
              <w:rPr>
                <w:rFonts w:cs="Arial"/>
                <w:szCs w:val="18"/>
              </w:rPr>
              <w:t>When present, this IE shall indicate the identifier of the E-UTRAN cell serving the UE.</w:t>
            </w:r>
          </w:p>
          <w:p w14:paraId="3F41362B" w14:textId="77777777" w:rsidR="00D72111" w:rsidRPr="00F64D2D" w:rsidRDefault="00D72111" w:rsidP="00B93167">
            <w:pPr>
              <w:pStyle w:val="TAL"/>
              <w:rPr>
                <w:rFonts w:cs="Arial"/>
                <w:szCs w:val="18"/>
              </w:rPr>
            </w:pPr>
            <w:r>
              <w:rPr>
                <w:rFonts w:cs="Arial"/>
                <w:szCs w:val="18"/>
              </w:rPr>
              <w:t>This IE may be present i</w:t>
            </w:r>
            <w:r w:rsidRPr="00A77CB9">
              <w:rPr>
                <w:noProof/>
                <w:lang w:eastAsia="zh-CN"/>
              </w:rPr>
              <w:t>f the N1 message notified is for LCS procedures</w:t>
            </w:r>
            <w:r>
              <w:t>.</w:t>
            </w:r>
          </w:p>
        </w:tc>
      </w:tr>
      <w:tr w:rsidR="00D72111" w:rsidRPr="003B2883" w14:paraId="03427D7A"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67DB3F75" w14:textId="77777777" w:rsidR="00D72111" w:rsidRDefault="00D72111" w:rsidP="00B93167">
            <w:pPr>
              <w:pStyle w:val="TAL"/>
              <w:rPr>
                <w:lang w:val="en-US" w:eastAsia="zh-CN"/>
              </w:rPr>
            </w:pPr>
            <w:proofErr w:type="spellStart"/>
            <w:r>
              <w:t>ncgi</w:t>
            </w:r>
            <w:proofErr w:type="spellEnd"/>
          </w:p>
        </w:tc>
        <w:tc>
          <w:tcPr>
            <w:tcW w:w="1386" w:type="dxa"/>
            <w:tcBorders>
              <w:top w:val="single" w:sz="4" w:space="0" w:color="auto"/>
              <w:left w:val="single" w:sz="4" w:space="0" w:color="auto"/>
              <w:bottom w:val="single" w:sz="4" w:space="0" w:color="auto"/>
              <w:right w:val="single" w:sz="4" w:space="0" w:color="auto"/>
            </w:tcBorders>
          </w:tcPr>
          <w:p w14:paraId="611E6962" w14:textId="77777777" w:rsidR="00D72111" w:rsidRDefault="00D72111" w:rsidP="00B93167">
            <w:pPr>
              <w:pStyle w:val="TAL"/>
            </w:pPr>
            <w:proofErr w:type="spellStart"/>
            <w:r>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66BDB46F" w14:textId="77777777" w:rsidR="00D72111" w:rsidRDefault="00D72111" w:rsidP="00B9316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6BFEC61" w14:textId="77777777" w:rsidR="00D72111" w:rsidRDefault="00D72111" w:rsidP="00B93167">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BDC07D9" w14:textId="77777777" w:rsidR="00D72111" w:rsidRDefault="00D72111" w:rsidP="00B93167">
            <w:pPr>
              <w:pStyle w:val="TAL"/>
              <w:rPr>
                <w:rFonts w:cs="Arial"/>
                <w:szCs w:val="18"/>
              </w:rPr>
            </w:pPr>
            <w:r>
              <w:rPr>
                <w:rFonts w:cs="Arial"/>
                <w:szCs w:val="18"/>
              </w:rPr>
              <w:t>When present, this IE shall indicate the identifier of the NR cell serving the UE.</w:t>
            </w:r>
          </w:p>
          <w:p w14:paraId="2325FC08" w14:textId="77777777" w:rsidR="00D72111" w:rsidRPr="00F64D2D" w:rsidRDefault="00D72111" w:rsidP="00B93167">
            <w:pPr>
              <w:pStyle w:val="TAL"/>
              <w:rPr>
                <w:rFonts w:cs="Arial"/>
                <w:szCs w:val="18"/>
              </w:rPr>
            </w:pPr>
            <w:r>
              <w:rPr>
                <w:rFonts w:cs="Arial"/>
                <w:szCs w:val="18"/>
              </w:rPr>
              <w:t>This IE may be present i</w:t>
            </w:r>
            <w:r w:rsidRPr="00A77CB9">
              <w:rPr>
                <w:noProof/>
                <w:lang w:eastAsia="zh-CN"/>
              </w:rPr>
              <w:t>f the N1 message notified is for LCS procedures</w:t>
            </w:r>
            <w:r>
              <w:t>.</w:t>
            </w:r>
          </w:p>
        </w:tc>
      </w:tr>
      <w:tr w:rsidR="00115575" w:rsidRPr="003B2883" w14:paraId="1A470C49" w14:textId="77777777" w:rsidTr="00B93167">
        <w:trPr>
          <w:jc w:val="center"/>
          <w:ins w:id="12" w:author="Baixiao" w:date="2024-10-28T10:20:00Z"/>
        </w:trPr>
        <w:tc>
          <w:tcPr>
            <w:tcW w:w="2263" w:type="dxa"/>
            <w:tcBorders>
              <w:top w:val="single" w:sz="4" w:space="0" w:color="auto"/>
              <w:left w:val="single" w:sz="4" w:space="0" w:color="auto"/>
              <w:bottom w:val="single" w:sz="4" w:space="0" w:color="auto"/>
              <w:right w:val="single" w:sz="4" w:space="0" w:color="auto"/>
            </w:tcBorders>
          </w:tcPr>
          <w:p w14:paraId="1CBE1185" w14:textId="70278A5D" w:rsidR="00115575" w:rsidRDefault="00115575" w:rsidP="00115575">
            <w:pPr>
              <w:pStyle w:val="TAL"/>
              <w:rPr>
                <w:ins w:id="13" w:author="Baixiao" w:date="2024-10-28T10:20:00Z"/>
              </w:rPr>
            </w:pPr>
            <w:proofErr w:type="spellStart"/>
            <w:ins w:id="14" w:author="Baixiao" w:date="2024-10-28T10:20:00Z">
              <w:r>
                <w:t>supi</w:t>
              </w:r>
              <w:proofErr w:type="spellEnd"/>
            </w:ins>
          </w:p>
        </w:tc>
        <w:tc>
          <w:tcPr>
            <w:tcW w:w="1386" w:type="dxa"/>
            <w:tcBorders>
              <w:top w:val="single" w:sz="4" w:space="0" w:color="auto"/>
              <w:left w:val="single" w:sz="4" w:space="0" w:color="auto"/>
              <w:bottom w:val="single" w:sz="4" w:space="0" w:color="auto"/>
              <w:right w:val="single" w:sz="4" w:space="0" w:color="auto"/>
            </w:tcBorders>
          </w:tcPr>
          <w:p w14:paraId="42B2E2A6" w14:textId="42D9A077" w:rsidR="00115575" w:rsidRDefault="00115575" w:rsidP="00115575">
            <w:pPr>
              <w:pStyle w:val="TAL"/>
              <w:rPr>
                <w:ins w:id="15" w:author="Baixiao" w:date="2024-10-28T10:20:00Z"/>
              </w:rPr>
            </w:pPr>
            <w:ins w:id="16" w:author="Baixiao" w:date="2024-10-28T10:20:00Z">
              <w:r>
                <w:t>S</w:t>
              </w:r>
            </w:ins>
            <w:ins w:id="17" w:author="Baixiao" w:date="2024-10-28T10:21:00Z">
              <w:r>
                <w:t>upi</w:t>
              </w:r>
            </w:ins>
          </w:p>
        </w:tc>
        <w:tc>
          <w:tcPr>
            <w:tcW w:w="425" w:type="dxa"/>
            <w:tcBorders>
              <w:top w:val="single" w:sz="4" w:space="0" w:color="auto"/>
              <w:left w:val="single" w:sz="4" w:space="0" w:color="auto"/>
              <w:bottom w:val="single" w:sz="4" w:space="0" w:color="auto"/>
              <w:right w:val="single" w:sz="4" w:space="0" w:color="auto"/>
            </w:tcBorders>
          </w:tcPr>
          <w:p w14:paraId="63ADDCA5" w14:textId="765AD128" w:rsidR="00115575" w:rsidRDefault="00A8021B" w:rsidP="00115575">
            <w:pPr>
              <w:pStyle w:val="TAC"/>
              <w:rPr>
                <w:ins w:id="18" w:author="Baixiao" w:date="2024-10-28T10:20:00Z"/>
              </w:rPr>
            </w:pPr>
            <w:ins w:id="19" w:author="Baixiao" w:date="2024-10-28T10:22:00Z">
              <w:r>
                <w:t>C</w:t>
              </w:r>
            </w:ins>
          </w:p>
        </w:tc>
        <w:tc>
          <w:tcPr>
            <w:tcW w:w="1134" w:type="dxa"/>
            <w:tcBorders>
              <w:top w:val="single" w:sz="4" w:space="0" w:color="auto"/>
              <w:left w:val="single" w:sz="4" w:space="0" w:color="auto"/>
              <w:bottom w:val="single" w:sz="4" w:space="0" w:color="auto"/>
              <w:right w:val="single" w:sz="4" w:space="0" w:color="auto"/>
            </w:tcBorders>
          </w:tcPr>
          <w:p w14:paraId="1FF6A279" w14:textId="44F5D898" w:rsidR="00115575" w:rsidRDefault="00115575" w:rsidP="00115575">
            <w:pPr>
              <w:pStyle w:val="TAL"/>
              <w:rPr>
                <w:ins w:id="20" w:author="Baixiao" w:date="2024-10-28T10:20:00Z"/>
              </w:rPr>
            </w:pPr>
            <w:ins w:id="21" w:author="Baixiao" w:date="2024-10-28T10:21:00Z">
              <w:r>
                <w:t>0..1</w:t>
              </w:r>
            </w:ins>
          </w:p>
        </w:tc>
        <w:tc>
          <w:tcPr>
            <w:tcW w:w="4359" w:type="dxa"/>
            <w:tcBorders>
              <w:top w:val="single" w:sz="4" w:space="0" w:color="auto"/>
              <w:left w:val="single" w:sz="4" w:space="0" w:color="auto"/>
              <w:bottom w:val="single" w:sz="4" w:space="0" w:color="auto"/>
              <w:right w:val="single" w:sz="4" w:space="0" w:color="auto"/>
            </w:tcBorders>
          </w:tcPr>
          <w:p w14:paraId="58A3FC57" w14:textId="19E522B4" w:rsidR="00A8021B" w:rsidRDefault="00A8021B" w:rsidP="002D4178">
            <w:pPr>
              <w:pStyle w:val="TAL"/>
              <w:rPr>
                <w:ins w:id="22" w:author="Baixiao" w:date="2024-10-28T10:30:00Z"/>
                <w:rFonts w:cs="Arial"/>
                <w:szCs w:val="18"/>
              </w:rPr>
            </w:pPr>
            <w:ins w:id="23" w:author="Baixiao" w:date="2024-10-28T10:23:00Z">
              <w:r>
                <w:rPr>
                  <w:rFonts w:cs="Arial"/>
                  <w:szCs w:val="18"/>
                </w:rPr>
                <w:t xml:space="preserve">Contains the </w:t>
              </w:r>
            </w:ins>
            <w:ins w:id="24" w:author="Baixiao" w:date="2024-10-28T10:24:00Z">
              <w:r>
                <w:rPr>
                  <w:rFonts w:cs="Arial"/>
                  <w:szCs w:val="18"/>
                </w:rPr>
                <w:t>SUPI of the UE.</w:t>
              </w:r>
            </w:ins>
          </w:p>
          <w:p w14:paraId="34F9D097" w14:textId="77777777" w:rsidR="00A8021B" w:rsidRDefault="00A8021B" w:rsidP="002D4178">
            <w:pPr>
              <w:pStyle w:val="TAL"/>
              <w:rPr>
                <w:ins w:id="25" w:author="Baixiao" w:date="2024-10-28T10:24:00Z"/>
                <w:rFonts w:cs="Arial"/>
                <w:szCs w:val="18"/>
              </w:rPr>
            </w:pPr>
          </w:p>
          <w:p w14:paraId="53C3D173" w14:textId="4A92A03B" w:rsidR="00115575" w:rsidRDefault="00A8021B" w:rsidP="004700D0">
            <w:pPr>
              <w:pStyle w:val="TAL"/>
              <w:rPr>
                <w:ins w:id="26" w:author="Baixiao" w:date="2024-10-28T10:20:00Z"/>
                <w:rFonts w:cs="Arial"/>
                <w:szCs w:val="18"/>
              </w:rPr>
            </w:pPr>
            <w:ins w:id="27" w:author="Baixiao" w:date="2024-10-28T10:24:00Z">
              <w:r>
                <w:rPr>
                  <w:rFonts w:cs="Arial"/>
                  <w:szCs w:val="18"/>
                </w:rPr>
                <w:t xml:space="preserve">This </w:t>
              </w:r>
            </w:ins>
            <w:ins w:id="28" w:author="Baixiao" w:date="2024-11-04T17:23:00Z">
              <w:r w:rsidR="004700D0">
                <w:rPr>
                  <w:rFonts w:cs="Arial"/>
                  <w:szCs w:val="18"/>
                </w:rPr>
                <w:t>IE</w:t>
              </w:r>
            </w:ins>
            <w:ins w:id="29" w:author="Baixiao" w:date="2024-10-28T10:24:00Z">
              <w:r>
                <w:rPr>
                  <w:rFonts w:cs="Arial"/>
                  <w:szCs w:val="18"/>
                </w:rPr>
                <w:t xml:space="preserve"> shal</w:t>
              </w:r>
            </w:ins>
            <w:ins w:id="30" w:author="Baixiao" w:date="2024-10-28T10:27:00Z">
              <w:r>
                <w:rPr>
                  <w:rFonts w:cs="Arial"/>
                  <w:szCs w:val="18"/>
                </w:rPr>
                <w:t>l</w:t>
              </w:r>
            </w:ins>
            <w:ins w:id="31" w:author="Baixiao" w:date="2024-10-28T10:24:00Z">
              <w:r>
                <w:rPr>
                  <w:rFonts w:cs="Arial"/>
                  <w:szCs w:val="18"/>
                </w:rPr>
                <w:t xml:space="preserve"> be present when </w:t>
              </w:r>
            </w:ins>
            <w:ins w:id="32" w:author="Baixiao" w:date="2024-10-28T10:26:00Z">
              <w:r w:rsidRPr="00F64D2D">
                <w:rPr>
                  <w:rFonts w:cs="Arial"/>
                  <w:szCs w:val="18"/>
                </w:rPr>
                <w:t xml:space="preserve">the N1 message class is </w:t>
              </w:r>
              <w:r>
                <w:rPr>
                  <w:rFonts w:cs="Arial"/>
                  <w:szCs w:val="18"/>
                </w:rPr>
                <w:t>"</w:t>
              </w:r>
              <w:r w:rsidRPr="00F64D2D">
                <w:rPr>
                  <w:rFonts w:cs="Arial"/>
                  <w:szCs w:val="18"/>
                </w:rPr>
                <w:t>LCS</w:t>
              </w:r>
              <w:r>
                <w:rPr>
                  <w:rFonts w:cs="Arial"/>
                  <w:szCs w:val="18"/>
                </w:rPr>
                <w:t>" and</w:t>
              </w:r>
            </w:ins>
            <w:ins w:id="33" w:author="Baixiao" w:date="2024-10-28T10:27:00Z">
              <w:r>
                <w:rPr>
                  <w:rFonts w:cs="Arial"/>
                  <w:szCs w:val="18"/>
                </w:rPr>
                <w:t xml:space="preserve"> </w:t>
              </w:r>
            </w:ins>
            <w:ins w:id="34" w:author="Baixiao" w:date="2024-10-28T10:25:00Z">
              <w:r w:rsidR="004700D0">
                <w:rPr>
                  <w:rFonts w:cs="Arial"/>
                  <w:szCs w:val="18"/>
                </w:rPr>
                <w:t>the default (any</w:t>
              </w:r>
              <w:r>
                <w:rPr>
                  <w:rFonts w:cs="Arial"/>
                  <w:szCs w:val="18"/>
                </w:rPr>
                <w:t xml:space="preserve">) LMF is used in </w:t>
              </w:r>
            </w:ins>
            <w:ins w:id="35" w:author="Baixiao" w:date="2024-10-28T10:29:00Z">
              <w:r>
                <w:rPr>
                  <w:rFonts w:cs="Arial"/>
                  <w:szCs w:val="18"/>
                </w:rPr>
                <w:t>the deferred 5GC-MT-LR p</w:t>
              </w:r>
              <w:r w:rsidRPr="00A8021B">
                <w:rPr>
                  <w:rFonts w:cs="Arial"/>
                  <w:szCs w:val="18"/>
                </w:rPr>
                <w:t>rocedure</w:t>
              </w:r>
              <w:r>
                <w:rPr>
                  <w:rFonts w:cs="Arial"/>
                  <w:szCs w:val="18"/>
                </w:rPr>
                <w:t xml:space="preserve"> as described in clause </w:t>
              </w:r>
            </w:ins>
            <w:ins w:id="36" w:author="Baixiao" w:date="2024-10-28T10:30:00Z">
              <w:r>
                <w:rPr>
                  <w:rFonts w:cs="Arial"/>
                  <w:szCs w:val="18"/>
                </w:rPr>
                <w:t xml:space="preserve">6.3.1 </w:t>
              </w:r>
            </w:ins>
            <w:ins w:id="37" w:author="Baixiao" w:date="2024-10-28T10:29:00Z">
              <w:r>
                <w:rPr>
                  <w:rFonts w:cs="Arial"/>
                  <w:szCs w:val="18"/>
                </w:rPr>
                <w:t>of 3GPP TS 23.273 [</w:t>
              </w:r>
            </w:ins>
            <w:ins w:id="38" w:author="Baixiao" w:date="2024-10-28T10:30:00Z">
              <w:r>
                <w:rPr>
                  <w:rFonts w:cs="Arial"/>
                  <w:szCs w:val="18"/>
                </w:rPr>
                <w:t>42</w:t>
              </w:r>
            </w:ins>
            <w:ins w:id="39" w:author="Baixiao" w:date="2024-10-28T10:29:00Z">
              <w:r>
                <w:rPr>
                  <w:rFonts w:cs="Arial"/>
                  <w:szCs w:val="18"/>
                </w:rPr>
                <w:t>]</w:t>
              </w:r>
            </w:ins>
            <w:ins w:id="40" w:author="Baixiao" w:date="2024-10-28T10:25:00Z">
              <w:r>
                <w:rPr>
                  <w:rFonts w:cs="Arial"/>
                  <w:szCs w:val="18"/>
                </w:rPr>
                <w:t>.</w:t>
              </w:r>
            </w:ins>
          </w:p>
        </w:tc>
      </w:tr>
    </w:tbl>
    <w:p w14:paraId="68C9CD36" w14:textId="4EF979B8" w:rsidR="001E41F3" w:rsidRDefault="001E41F3">
      <w:pPr>
        <w:rPr>
          <w:noProof/>
        </w:rPr>
      </w:pPr>
    </w:p>
    <w:p w14:paraId="53BF64E7" w14:textId="708EE2AF" w:rsidR="00722A06" w:rsidRDefault="00722A06">
      <w:pPr>
        <w:rPr>
          <w:noProof/>
        </w:rPr>
      </w:pPr>
    </w:p>
    <w:p w14:paraId="1244A470" w14:textId="77777777" w:rsidR="00722A06" w:rsidRPr="006B5418" w:rsidRDefault="00722A06" w:rsidP="00722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311A83" w14:textId="77777777" w:rsidR="00832B94" w:rsidRPr="003B2883" w:rsidRDefault="00832B94" w:rsidP="00832B94">
      <w:pPr>
        <w:pStyle w:val="Heading1"/>
      </w:pPr>
      <w:bookmarkStart w:id="41" w:name="_Toc25156615"/>
      <w:bookmarkStart w:id="42" w:name="_Toc34124920"/>
      <w:bookmarkStart w:id="43" w:name="_Toc43208056"/>
      <w:bookmarkStart w:id="44" w:name="_Toc49857523"/>
      <w:bookmarkStart w:id="45" w:name="_Toc56677369"/>
      <w:bookmarkStart w:id="46" w:name="_Toc56691892"/>
      <w:bookmarkStart w:id="47" w:name="_Toc56699156"/>
      <w:bookmarkStart w:id="48" w:name="_Toc89035525"/>
      <w:bookmarkStart w:id="49" w:name="_Toc89065324"/>
      <w:bookmarkStart w:id="50" w:name="_Toc89180625"/>
      <w:bookmarkStart w:id="51" w:name="_Toc97072320"/>
      <w:bookmarkStart w:id="52" w:name="_Toc169688042"/>
      <w:r w:rsidRPr="003B2883">
        <w:t>A.2</w:t>
      </w:r>
      <w:r w:rsidRPr="003B2883">
        <w:tab/>
      </w:r>
      <w:proofErr w:type="spellStart"/>
      <w:r w:rsidRPr="003B2883">
        <w:t>Namf_Communication</w:t>
      </w:r>
      <w:proofErr w:type="spellEnd"/>
      <w:r w:rsidRPr="003B2883">
        <w:t xml:space="preserve"> API</w:t>
      </w:r>
      <w:bookmarkEnd w:id="41"/>
      <w:bookmarkEnd w:id="42"/>
      <w:bookmarkEnd w:id="43"/>
      <w:bookmarkEnd w:id="44"/>
      <w:bookmarkEnd w:id="45"/>
      <w:bookmarkEnd w:id="46"/>
      <w:bookmarkEnd w:id="47"/>
      <w:bookmarkEnd w:id="48"/>
      <w:bookmarkEnd w:id="49"/>
      <w:bookmarkEnd w:id="50"/>
      <w:bookmarkEnd w:id="51"/>
      <w:bookmarkEnd w:id="52"/>
    </w:p>
    <w:p w14:paraId="16D2C99E" w14:textId="77777777" w:rsidR="00832B94" w:rsidRDefault="00832B94" w:rsidP="00832B94">
      <w:pPr>
        <w:pStyle w:val="PL"/>
      </w:pPr>
      <w:r w:rsidRPr="003B2883">
        <w:t>openapi: 3.0.0</w:t>
      </w:r>
    </w:p>
    <w:p w14:paraId="2F8D6474" w14:textId="77777777" w:rsidR="00832B94" w:rsidRPr="003B2883" w:rsidRDefault="00832B94" w:rsidP="00832B94">
      <w:pPr>
        <w:pStyle w:val="PL"/>
      </w:pPr>
    </w:p>
    <w:p w14:paraId="5E537681" w14:textId="77777777" w:rsidR="00832B94" w:rsidRPr="003B2883" w:rsidRDefault="00832B94" w:rsidP="00832B94">
      <w:pPr>
        <w:pStyle w:val="PL"/>
      </w:pPr>
      <w:r w:rsidRPr="003B2883">
        <w:t>info:</w:t>
      </w:r>
    </w:p>
    <w:p w14:paraId="42F60DD4" w14:textId="77777777" w:rsidR="00832B94" w:rsidRPr="003B2883" w:rsidRDefault="00832B94" w:rsidP="00832B94">
      <w:pPr>
        <w:pStyle w:val="PL"/>
      </w:pPr>
      <w:r w:rsidRPr="003B2883">
        <w:t xml:space="preserve">  version: 1.</w:t>
      </w:r>
      <w:r>
        <w:t>2</w:t>
      </w:r>
      <w:r w:rsidRPr="003B2883">
        <w:t>.</w:t>
      </w:r>
      <w:r>
        <w:t>4</w:t>
      </w:r>
    </w:p>
    <w:p w14:paraId="747D451F" w14:textId="77777777" w:rsidR="00832B94" w:rsidRPr="003B2883" w:rsidRDefault="00832B94" w:rsidP="00832B94">
      <w:pPr>
        <w:pStyle w:val="PL"/>
      </w:pPr>
      <w:r w:rsidRPr="003B2883">
        <w:t xml:space="preserve">  title: Namf_Communication</w:t>
      </w:r>
    </w:p>
    <w:p w14:paraId="04D19E91" w14:textId="77777777" w:rsidR="00832B94" w:rsidRPr="003B2883" w:rsidRDefault="00832B94" w:rsidP="00832B94">
      <w:pPr>
        <w:pStyle w:val="PL"/>
      </w:pPr>
      <w:r w:rsidRPr="003B2883">
        <w:t xml:space="preserve">  description: |</w:t>
      </w:r>
    </w:p>
    <w:p w14:paraId="78BCCE27" w14:textId="77777777" w:rsidR="00832B94" w:rsidRPr="003B2883" w:rsidRDefault="00832B94" w:rsidP="00832B94">
      <w:pPr>
        <w:pStyle w:val="PL"/>
      </w:pPr>
      <w:r w:rsidRPr="003B2883">
        <w:t xml:space="preserve">    AMF Communication Service</w:t>
      </w:r>
      <w:r>
        <w:t xml:space="preserve">.  </w:t>
      </w:r>
    </w:p>
    <w:p w14:paraId="7E3DB82F" w14:textId="77777777" w:rsidR="00832B94" w:rsidRPr="003B2883" w:rsidRDefault="00832B94" w:rsidP="00832B94">
      <w:pPr>
        <w:pStyle w:val="PL"/>
      </w:pPr>
      <w:r w:rsidRPr="003B2883">
        <w:t xml:space="preserve">    © 20</w:t>
      </w:r>
      <w:r>
        <w:t>23</w:t>
      </w:r>
      <w:r w:rsidRPr="003B2883">
        <w:t>, 3GPP Organizational Partners (ARIB, ATIS, CCSA, ETSI, TSDSI, TTA, TTC).</w:t>
      </w:r>
      <w:r>
        <w:t xml:space="preserve">  </w:t>
      </w:r>
    </w:p>
    <w:p w14:paraId="20CFD365" w14:textId="77777777" w:rsidR="00832B94" w:rsidRDefault="00832B94" w:rsidP="00832B94">
      <w:pPr>
        <w:pStyle w:val="PL"/>
      </w:pPr>
      <w:r w:rsidRPr="003B2883">
        <w:t xml:space="preserve">    All rights reserved.</w:t>
      </w:r>
    </w:p>
    <w:p w14:paraId="349B3B93" w14:textId="59FB3AAE" w:rsidR="00722A06" w:rsidRDefault="00722A06" w:rsidP="00E90BF7">
      <w:pPr>
        <w:pStyle w:val="PL"/>
      </w:pPr>
    </w:p>
    <w:p w14:paraId="24B2D010" w14:textId="77777777" w:rsidR="00E149A6" w:rsidRPr="002C5C94" w:rsidRDefault="00E149A6" w:rsidP="00E149A6">
      <w:pPr>
        <w:pStyle w:val="PL"/>
        <w:rPr>
          <w:b/>
          <w:color w:val="FF0000"/>
          <w:lang w:val="en-US"/>
        </w:rPr>
      </w:pPr>
      <w:r w:rsidRPr="002C5C94">
        <w:rPr>
          <w:b/>
          <w:color w:val="FF0000"/>
          <w:highlight w:val="yellow"/>
          <w:lang w:val="en-US"/>
        </w:rPr>
        <w:t>***Text Skipped for Clarity***</w:t>
      </w:r>
    </w:p>
    <w:p w14:paraId="24E31680" w14:textId="77777777" w:rsidR="00D85294" w:rsidRDefault="00D85294" w:rsidP="00D85294">
      <w:pPr>
        <w:pStyle w:val="PL"/>
      </w:pPr>
      <w:r w:rsidRPr="003B2883">
        <w:t xml:space="preserve">    N1MessageNotification:</w:t>
      </w:r>
    </w:p>
    <w:p w14:paraId="36E2EF0A" w14:textId="77777777" w:rsidR="00D85294" w:rsidRPr="003B2883" w:rsidRDefault="00D85294" w:rsidP="00D85294">
      <w:pPr>
        <w:pStyle w:val="PL"/>
      </w:pPr>
      <w:r>
        <w:t xml:space="preserve">      description: </w:t>
      </w:r>
      <w:r>
        <w:rPr>
          <w:rFonts w:cs="Arial"/>
          <w:szCs w:val="18"/>
        </w:rPr>
        <w:t>Data within</w:t>
      </w:r>
      <w:r w:rsidRPr="003B2883">
        <w:rPr>
          <w:rFonts w:cs="Arial"/>
          <w:szCs w:val="18"/>
        </w:rPr>
        <w:t xml:space="preserve"> </w:t>
      </w:r>
      <w:r>
        <w:rPr>
          <w:rFonts w:cs="Arial"/>
          <w:szCs w:val="18"/>
        </w:rPr>
        <w:t xml:space="preserve">a </w:t>
      </w:r>
      <w:r w:rsidRPr="003B2883">
        <w:rPr>
          <w:rFonts w:cs="Arial"/>
          <w:szCs w:val="18"/>
        </w:rPr>
        <w:t xml:space="preserve">N1 message notification </w:t>
      </w:r>
      <w:r>
        <w:rPr>
          <w:rFonts w:cs="Arial"/>
          <w:szCs w:val="18"/>
        </w:rPr>
        <w:t>request</w:t>
      </w:r>
    </w:p>
    <w:p w14:paraId="3AF91180" w14:textId="77777777" w:rsidR="00D85294" w:rsidRPr="003B2883" w:rsidRDefault="00D85294" w:rsidP="00D85294">
      <w:pPr>
        <w:pStyle w:val="PL"/>
      </w:pPr>
      <w:r w:rsidRPr="003B2883">
        <w:t xml:space="preserve">      type: object</w:t>
      </w:r>
    </w:p>
    <w:p w14:paraId="00211E31" w14:textId="77777777" w:rsidR="00D85294" w:rsidRPr="003B2883" w:rsidRDefault="00D85294" w:rsidP="00D85294">
      <w:pPr>
        <w:pStyle w:val="PL"/>
      </w:pPr>
      <w:r w:rsidRPr="003B2883">
        <w:t xml:space="preserve">      properties:</w:t>
      </w:r>
    </w:p>
    <w:p w14:paraId="118FE43E" w14:textId="77777777" w:rsidR="00D85294" w:rsidRPr="003B2883" w:rsidRDefault="00D85294" w:rsidP="00D85294">
      <w:pPr>
        <w:pStyle w:val="PL"/>
      </w:pPr>
      <w:r w:rsidRPr="003B2883">
        <w:t xml:space="preserve">        n1NotifySubscriptionId:</w:t>
      </w:r>
    </w:p>
    <w:p w14:paraId="5833D8F8" w14:textId="77777777" w:rsidR="00D85294" w:rsidRPr="003B2883" w:rsidRDefault="00D85294" w:rsidP="00D85294">
      <w:pPr>
        <w:pStyle w:val="PL"/>
      </w:pPr>
      <w:r w:rsidRPr="003B2883">
        <w:t xml:space="preserve">          type: string</w:t>
      </w:r>
    </w:p>
    <w:p w14:paraId="58177E03" w14:textId="77777777" w:rsidR="00D85294" w:rsidRPr="003B2883" w:rsidRDefault="00D85294" w:rsidP="00D85294">
      <w:pPr>
        <w:pStyle w:val="PL"/>
      </w:pPr>
      <w:r w:rsidRPr="003B2883">
        <w:t xml:space="preserve">        n1MessageContainer:</w:t>
      </w:r>
    </w:p>
    <w:p w14:paraId="184A15EE" w14:textId="77777777" w:rsidR="00D85294" w:rsidRPr="003B2883" w:rsidRDefault="00D85294" w:rsidP="00D85294">
      <w:pPr>
        <w:pStyle w:val="PL"/>
      </w:pPr>
      <w:r w:rsidRPr="003B2883">
        <w:t xml:space="preserve">          $ref: '#/components/schemas/N1MessageContainer'</w:t>
      </w:r>
    </w:p>
    <w:p w14:paraId="6D3800F5" w14:textId="77777777" w:rsidR="00D85294" w:rsidRPr="003B2883" w:rsidRDefault="00D85294" w:rsidP="00D85294">
      <w:pPr>
        <w:pStyle w:val="PL"/>
      </w:pPr>
      <w:r w:rsidRPr="003B2883">
        <w:t xml:space="preserve">        lcsCorrelationId:</w:t>
      </w:r>
    </w:p>
    <w:p w14:paraId="1889AB5F" w14:textId="77777777" w:rsidR="00D85294" w:rsidRPr="003B2883" w:rsidRDefault="00D85294" w:rsidP="00D85294">
      <w:pPr>
        <w:pStyle w:val="PL"/>
      </w:pPr>
      <w:r w:rsidRPr="003B2883">
        <w:t xml:space="preserve">          $ref: 'TS29572_Nlmf_Location.yaml#/components/schemas/CorrelationID'</w:t>
      </w:r>
    </w:p>
    <w:p w14:paraId="7480126E" w14:textId="77777777" w:rsidR="00D85294" w:rsidRPr="003B2883" w:rsidRDefault="00D85294" w:rsidP="00D85294">
      <w:pPr>
        <w:pStyle w:val="PL"/>
      </w:pPr>
      <w:r w:rsidRPr="003B2883">
        <w:t xml:space="preserve">        registrationCtxtContainer:</w:t>
      </w:r>
    </w:p>
    <w:p w14:paraId="70500BA1" w14:textId="77777777" w:rsidR="00D85294" w:rsidRDefault="00D85294" w:rsidP="00D85294">
      <w:pPr>
        <w:pStyle w:val="PL"/>
      </w:pPr>
      <w:r w:rsidRPr="003B2883">
        <w:t xml:space="preserve">          $ref: '#/components/schemas/RegistrationContextContainer'</w:t>
      </w:r>
    </w:p>
    <w:p w14:paraId="49DB217D" w14:textId="77777777" w:rsidR="00D85294" w:rsidRPr="003B2883" w:rsidRDefault="00D85294" w:rsidP="00D85294">
      <w:pPr>
        <w:pStyle w:val="PL"/>
      </w:pPr>
      <w:r w:rsidRPr="003B2883">
        <w:t xml:space="preserve">        </w:t>
      </w:r>
      <w:r>
        <w:rPr>
          <w:rFonts w:hint="eastAsia"/>
          <w:lang w:val="en-US" w:eastAsia="zh-CN"/>
        </w:rPr>
        <w:t>newLmfId</w:t>
      </w:r>
      <w:r>
        <w:rPr>
          <w:lang w:val="en-US" w:eastAsia="zh-CN"/>
        </w:rPr>
        <w:t>entification</w:t>
      </w:r>
      <w:r w:rsidRPr="003B2883">
        <w:t>:</w:t>
      </w:r>
    </w:p>
    <w:p w14:paraId="76A097F1" w14:textId="77777777" w:rsidR="00D85294" w:rsidRDefault="00D85294" w:rsidP="00D85294">
      <w:pPr>
        <w:pStyle w:val="PL"/>
      </w:pPr>
      <w:r w:rsidRPr="003B2883">
        <w:t xml:space="preserve">          $ref: 'TS29572_Nlmf_Location.yaml#/components/schemas/</w:t>
      </w:r>
      <w:r>
        <w:t>LMFIdentification</w:t>
      </w:r>
      <w:r w:rsidRPr="003B2883">
        <w:t>'</w:t>
      </w:r>
    </w:p>
    <w:p w14:paraId="09F1E919" w14:textId="77777777" w:rsidR="00D85294" w:rsidRPr="003B2883" w:rsidRDefault="00D85294" w:rsidP="00D85294">
      <w:pPr>
        <w:pStyle w:val="PL"/>
      </w:pPr>
      <w:r w:rsidRPr="003B2883">
        <w:t xml:space="preserve">        </w:t>
      </w:r>
      <w:r>
        <w:t>guami:</w:t>
      </w:r>
    </w:p>
    <w:p w14:paraId="208810F7" w14:textId="77777777" w:rsidR="00D85294" w:rsidRDefault="00D85294" w:rsidP="00D85294">
      <w:pPr>
        <w:pStyle w:val="PL"/>
      </w:pPr>
      <w:r w:rsidRPr="003B2883">
        <w:t xml:space="preserve">        </w:t>
      </w:r>
      <w:r>
        <w:t xml:space="preserve">  </w:t>
      </w:r>
      <w:r w:rsidRPr="003B2883">
        <w:t>$ref: 'TS29571_CommonData.yaml#/components/schemas/Guami'</w:t>
      </w:r>
    </w:p>
    <w:p w14:paraId="1EFFA601" w14:textId="77777777" w:rsidR="00D85294" w:rsidRDefault="00D85294" w:rsidP="00D85294">
      <w:pPr>
        <w:pStyle w:val="PL"/>
      </w:pPr>
      <w:r>
        <w:t xml:space="preserve">        </w:t>
      </w:r>
      <w:r w:rsidRPr="002C0A9A">
        <w:t>cIoT5GSOptimisation</w:t>
      </w:r>
      <w:r>
        <w:t>:</w:t>
      </w:r>
    </w:p>
    <w:p w14:paraId="509038C6" w14:textId="77777777" w:rsidR="00D85294" w:rsidRPr="003B2883" w:rsidRDefault="00D85294" w:rsidP="00D85294">
      <w:pPr>
        <w:pStyle w:val="PL"/>
      </w:pPr>
      <w:r>
        <w:t xml:space="preserve">          </w:t>
      </w:r>
      <w:r w:rsidRPr="003B2883">
        <w:t>type: boolean</w:t>
      </w:r>
    </w:p>
    <w:p w14:paraId="47DED78D" w14:textId="77777777" w:rsidR="00D85294" w:rsidRDefault="00D85294" w:rsidP="00D85294">
      <w:pPr>
        <w:pStyle w:val="PL"/>
      </w:pPr>
      <w:r w:rsidRPr="003B2883">
        <w:t xml:space="preserve">          default: false</w:t>
      </w:r>
    </w:p>
    <w:p w14:paraId="4B000AF9" w14:textId="77777777" w:rsidR="00D85294" w:rsidRDefault="00D85294" w:rsidP="00D85294">
      <w:pPr>
        <w:pStyle w:val="PL"/>
        <w:rPr>
          <w:lang w:val="en-US"/>
        </w:rPr>
      </w:pPr>
      <w:r>
        <w:rPr>
          <w:lang w:val="en-US"/>
        </w:rPr>
        <w:t xml:space="preserve">        ecgi:</w:t>
      </w:r>
    </w:p>
    <w:p w14:paraId="5BB1C8A0" w14:textId="77777777" w:rsidR="00D85294" w:rsidRDefault="00D85294" w:rsidP="00D85294">
      <w:pPr>
        <w:pStyle w:val="PL"/>
        <w:rPr>
          <w:lang w:val="en-US"/>
        </w:rPr>
      </w:pPr>
      <w:r>
        <w:rPr>
          <w:lang w:val="en-US"/>
        </w:rPr>
        <w:t xml:space="preserve">          $ref: 'TS29571_CommonData.yaml#/components/schemas/Ecgi'</w:t>
      </w:r>
    </w:p>
    <w:p w14:paraId="4E6A779E" w14:textId="77777777" w:rsidR="00D85294" w:rsidRDefault="00D85294" w:rsidP="00D85294">
      <w:pPr>
        <w:pStyle w:val="PL"/>
        <w:rPr>
          <w:lang w:val="en-US"/>
        </w:rPr>
      </w:pPr>
      <w:r>
        <w:rPr>
          <w:lang w:val="en-US"/>
        </w:rPr>
        <w:t xml:space="preserve">        ncgi:</w:t>
      </w:r>
    </w:p>
    <w:p w14:paraId="657BCBE7" w14:textId="77777777" w:rsidR="00D85294" w:rsidRPr="003B2883" w:rsidRDefault="00D85294" w:rsidP="00D85294">
      <w:pPr>
        <w:pStyle w:val="PL"/>
      </w:pPr>
      <w:r>
        <w:rPr>
          <w:lang w:val="en-US"/>
        </w:rPr>
        <w:t xml:space="preserve">          $ref: 'TS29571_CommonData.yaml#/components/schemas/Ncgi'</w:t>
      </w:r>
    </w:p>
    <w:p w14:paraId="02B1E0BF" w14:textId="77777777" w:rsidR="00D85294" w:rsidRDefault="00D85294" w:rsidP="00D85294">
      <w:pPr>
        <w:pStyle w:val="PL"/>
        <w:rPr>
          <w:ins w:id="53" w:author="Baixiao" w:date="2024-10-28T10:31:00Z"/>
          <w:lang w:val="en-US"/>
        </w:rPr>
      </w:pPr>
      <w:ins w:id="54" w:author="Baixiao" w:date="2024-10-28T10:31:00Z">
        <w:r>
          <w:rPr>
            <w:lang w:val="en-US"/>
          </w:rPr>
          <w:t xml:space="preserve">        supi:</w:t>
        </w:r>
      </w:ins>
    </w:p>
    <w:p w14:paraId="7D07A30D" w14:textId="77777777" w:rsidR="00D85294" w:rsidRPr="00A8021B" w:rsidRDefault="00D85294" w:rsidP="00D85294">
      <w:pPr>
        <w:pStyle w:val="PL"/>
        <w:rPr>
          <w:lang w:val="en-US"/>
        </w:rPr>
      </w:pPr>
      <w:ins w:id="55" w:author="Baixiao" w:date="2024-10-28T10:31:00Z">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ins>
    </w:p>
    <w:p w14:paraId="594A3F26" w14:textId="77777777" w:rsidR="00D85294" w:rsidRPr="003B2883" w:rsidRDefault="00D85294" w:rsidP="00D85294">
      <w:pPr>
        <w:pStyle w:val="PL"/>
      </w:pPr>
      <w:r w:rsidRPr="003B2883">
        <w:t xml:space="preserve">      required:</w:t>
      </w:r>
    </w:p>
    <w:p w14:paraId="106573AB" w14:textId="77777777" w:rsidR="00D85294" w:rsidRPr="003B2883" w:rsidRDefault="00D85294" w:rsidP="00D85294">
      <w:pPr>
        <w:pStyle w:val="PL"/>
      </w:pPr>
      <w:r w:rsidRPr="003B2883">
        <w:t xml:space="preserve">        - n1MessageContainer</w:t>
      </w:r>
    </w:p>
    <w:p w14:paraId="0D8AE796" w14:textId="77777777" w:rsidR="00D85294" w:rsidRPr="003B2883" w:rsidRDefault="00D85294" w:rsidP="00D72111">
      <w:pPr>
        <w:pStyle w:val="PL"/>
      </w:pPr>
    </w:p>
    <w:p w14:paraId="5F2994B5" w14:textId="38F3CCF8" w:rsidR="00D72111" w:rsidRDefault="00D72111" w:rsidP="00D72111">
      <w:pPr>
        <w:pStyle w:val="PL"/>
        <w:rPr>
          <w:b/>
          <w:color w:val="FF0000"/>
          <w:lang w:val="en-US"/>
        </w:rPr>
      </w:pPr>
      <w:r w:rsidRPr="002C5C94">
        <w:rPr>
          <w:b/>
          <w:color w:val="FF0000"/>
          <w:highlight w:val="yellow"/>
          <w:lang w:val="en-US"/>
        </w:rPr>
        <w:t>***Text Skipped for Clarity***</w:t>
      </w:r>
    </w:p>
    <w:p w14:paraId="7C0B221A" w14:textId="77777777" w:rsidR="00BA34C1" w:rsidRPr="002C5C94" w:rsidRDefault="00BA34C1" w:rsidP="00D72111">
      <w:pPr>
        <w:pStyle w:val="PL"/>
        <w:rPr>
          <w:b/>
          <w:color w:val="FF0000"/>
          <w:lang w:val="en-US"/>
        </w:rPr>
      </w:pPr>
    </w:p>
    <w:p w14:paraId="1606FA08" w14:textId="77777777" w:rsidR="00E149A6" w:rsidRPr="00BA34C1" w:rsidRDefault="00E149A6" w:rsidP="00BA34C1">
      <w:pPr>
        <w:pStyle w:val="PL"/>
      </w:pPr>
    </w:p>
    <w:p w14:paraId="0E636BE2" w14:textId="77777777" w:rsidR="00722A06" w:rsidRPr="006B5418" w:rsidRDefault="00722A06" w:rsidP="00722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24474CA" w14:textId="77777777" w:rsidR="00722A06" w:rsidRDefault="00722A06">
      <w:pPr>
        <w:rPr>
          <w:noProof/>
        </w:rPr>
      </w:pPr>
    </w:p>
    <w:sectPr w:rsidR="00722A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77C716" w14:textId="77777777" w:rsidR="00961041" w:rsidRDefault="00961041">
      <w:r>
        <w:separator/>
      </w:r>
    </w:p>
  </w:endnote>
  <w:endnote w:type="continuationSeparator" w:id="0">
    <w:p w14:paraId="01A95F9B" w14:textId="77777777" w:rsidR="00961041" w:rsidRDefault="00961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1CBD47" w14:textId="77777777" w:rsidR="00961041" w:rsidRDefault="00961041">
      <w:r>
        <w:separator/>
      </w:r>
    </w:p>
  </w:footnote>
  <w:footnote w:type="continuationSeparator" w:id="0">
    <w:p w14:paraId="37046A25" w14:textId="77777777" w:rsidR="00961041" w:rsidRDefault="00961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677A"/>
    <w:rsid w:val="00070E09"/>
    <w:rsid w:val="000A6394"/>
    <w:rsid w:val="000B7FED"/>
    <w:rsid w:val="000C038A"/>
    <w:rsid w:val="000C6598"/>
    <w:rsid w:val="000D44B3"/>
    <w:rsid w:val="000F576A"/>
    <w:rsid w:val="00115575"/>
    <w:rsid w:val="00122371"/>
    <w:rsid w:val="001354C3"/>
    <w:rsid w:val="00145D43"/>
    <w:rsid w:val="001557A6"/>
    <w:rsid w:val="00160DC7"/>
    <w:rsid w:val="00170028"/>
    <w:rsid w:val="001719CB"/>
    <w:rsid w:val="00192C46"/>
    <w:rsid w:val="001A08B3"/>
    <w:rsid w:val="001A7B60"/>
    <w:rsid w:val="001B0C04"/>
    <w:rsid w:val="001B52F0"/>
    <w:rsid w:val="001B7A65"/>
    <w:rsid w:val="001C3B4C"/>
    <w:rsid w:val="001D3614"/>
    <w:rsid w:val="001D7EDF"/>
    <w:rsid w:val="001E0005"/>
    <w:rsid w:val="001E41F3"/>
    <w:rsid w:val="001F254B"/>
    <w:rsid w:val="001F6869"/>
    <w:rsid w:val="001F68E4"/>
    <w:rsid w:val="00253F50"/>
    <w:rsid w:val="0026004D"/>
    <w:rsid w:val="002640DD"/>
    <w:rsid w:val="00275D12"/>
    <w:rsid w:val="00284FEB"/>
    <w:rsid w:val="002860C4"/>
    <w:rsid w:val="002B5741"/>
    <w:rsid w:val="002C1F79"/>
    <w:rsid w:val="002D4178"/>
    <w:rsid w:val="002E472E"/>
    <w:rsid w:val="00305409"/>
    <w:rsid w:val="00330343"/>
    <w:rsid w:val="003609EF"/>
    <w:rsid w:val="0036231A"/>
    <w:rsid w:val="00374DD4"/>
    <w:rsid w:val="003B5C0C"/>
    <w:rsid w:val="003E1A36"/>
    <w:rsid w:val="00406DD8"/>
    <w:rsid w:val="00410371"/>
    <w:rsid w:val="004242F1"/>
    <w:rsid w:val="00427FA0"/>
    <w:rsid w:val="00452AC1"/>
    <w:rsid w:val="0045403F"/>
    <w:rsid w:val="004700D0"/>
    <w:rsid w:val="00472C7F"/>
    <w:rsid w:val="004B732B"/>
    <w:rsid w:val="004B75B7"/>
    <w:rsid w:val="004D6F22"/>
    <w:rsid w:val="004F1B45"/>
    <w:rsid w:val="005141D9"/>
    <w:rsid w:val="0051580D"/>
    <w:rsid w:val="00547111"/>
    <w:rsid w:val="00554AE9"/>
    <w:rsid w:val="00592D74"/>
    <w:rsid w:val="005A668D"/>
    <w:rsid w:val="005E2C44"/>
    <w:rsid w:val="00621188"/>
    <w:rsid w:val="006257ED"/>
    <w:rsid w:val="00626C19"/>
    <w:rsid w:val="00653DE4"/>
    <w:rsid w:val="00665C47"/>
    <w:rsid w:val="0068108C"/>
    <w:rsid w:val="006956B5"/>
    <w:rsid w:val="00695808"/>
    <w:rsid w:val="006B46FB"/>
    <w:rsid w:val="006C41A6"/>
    <w:rsid w:val="006E21FB"/>
    <w:rsid w:val="00700BA8"/>
    <w:rsid w:val="00722A06"/>
    <w:rsid w:val="0073079E"/>
    <w:rsid w:val="00766FA6"/>
    <w:rsid w:val="00780F71"/>
    <w:rsid w:val="00792342"/>
    <w:rsid w:val="007977A8"/>
    <w:rsid w:val="007B512A"/>
    <w:rsid w:val="007C1C39"/>
    <w:rsid w:val="007C2097"/>
    <w:rsid w:val="007D6A07"/>
    <w:rsid w:val="007F7259"/>
    <w:rsid w:val="008040A8"/>
    <w:rsid w:val="00810AFB"/>
    <w:rsid w:val="008200E8"/>
    <w:rsid w:val="008279FA"/>
    <w:rsid w:val="00832B94"/>
    <w:rsid w:val="00840FF3"/>
    <w:rsid w:val="008626E7"/>
    <w:rsid w:val="00870EE7"/>
    <w:rsid w:val="008863B9"/>
    <w:rsid w:val="008A45A6"/>
    <w:rsid w:val="008D3CCC"/>
    <w:rsid w:val="008F3789"/>
    <w:rsid w:val="008F686C"/>
    <w:rsid w:val="009148DE"/>
    <w:rsid w:val="00920B9F"/>
    <w:rsid w:val="00941E30"/>
    <w:rsid w:val="009531B0"/>
    <w:rsid w:val="00961041"/>
    <w:rsid w:val="009741B3"/>
    <w:rsid w:val="009777D9"/>
    <w:rsid w:val="00991B88"/>
    <w:rsid w:val="009A41D5"/>
    <w:rsid w:val="009A5753"/>
    <w:rsid w:val="009A579D"/>
    <w:rsid w:val="009A752C"/>
    <w:rsid w:val="009B2AF4"/>
    <w:rsid w:val="009B3932"/>
    <w:rsid w:val="009E3297"/>
    <w:rsid w:val="009F734F"/>
    <w:rsid w:val="00A246B6"/>
    <w:rsid w:val="00A47E70"/>
    <w:rsid w:val="00A50CF0"/>
    <w:rsid w:val="00A606F5"/>
    <w:rsid w:val="00A6328A"/>
    <w:rsid w:val="00A7671C"/>
    <w:rsid w:val="00A8021B"/>
    <w:rsid w:val="00AA2CBC"/>
    <w:rsid w:val="00AC5820"/>
    <w:rsid w:val="00AD1CD8"/>
    <w:rsid w:val="00AD66A7"/>
    <w:rsid w:val="00B258BB"/>
    <w:rsid w:val="00B34C73"/>
    <w:rsid w:val="00B67B97"/>
    <w:rsid w:val="00B968C8"/>
    <w:rsid w:val="00BA0325"/>
    <w:rsid w:val="00BA34C1"/>
    <w:rsid w:val="00BA3EC5"/>
    <w:rsid w:val="00BA51D9"/>
    <w:rsid w:val="00BA70C3"/>
    <w:rsid w:val="00BB3188"/>
    <w:rsid w:val="00BB3D7A"/>
    <w:rsid w:val="00BB5DFC"/>
    <w:rsid w:val="00BD279D"/>
    <w:rsid w:val="00BD6BB8"/>
    <w:rsid w:val="00C374D4"/>
    <w:rsid w:val="00C51A6A"/>
    <w:rsid w:val="00C556CD"/>
    <w:rsid w:val="00C61541"/>
    <w:rsid w:val="00C66BA2"/>
    <w:rsid w:val="00C8211C"/>
    <w:rsid w:val="00C870F6"/>
    <w:rsid w:val="00C95985"/>
    <w:rsid w:val="00CC5026"/>
    <w:rsid w:val="00CC68D0"/>
    <w:rsid w:val="00CF20B1"/>
    <w:rsid w:val="00CF24D6"/>
    <w:rsid w:val="00D03F9A"/>
    <w:rsid w:val="00D06D51"/>
    <w:rsid w:val="00D121DC"/>
    <w:rsid w:val="00D24991"/>
    <w:rsid w:val="00D474B4"/>
    <w:rsid w:val="00D50255"/>
    <w:rsid w:val="00D66520"/>
    <w:rsid w:val="00D72111"/>
    <w:rsid w:val="00D728E1"/>
    <w:rsid w:val="00D74C0D"/>
    <w:rsid w:val="00D84AE9"/>
    <w:rsid w:val="00D85294"/>
    <w:rsid w:val="00D9124E"/>
    <w:rsid w:val="00DE0C23"/>
    <w:rsid w:val="00DE34CF"/>
    <w:rsid w:val="00E13F3D"/>
    <w:rsid w:val="00E149A6"/>
    <w:rsid w:val="00E317B8"/>
    <w:rsid w:val="00E34898"/>
    <w:rsid w:val="00E64E0A"/>
    <w:rsid w:val="00E75CEB"/>
    <w:rsid w:val="00E90BF7"/>
    <w:rsid w:val="00EB09B7"/>
    <w:rsid w:val="00EB5332"/>
    <w:rsid w:val="00ED0EBC"/>
    <w:rsid w:val="00ED7602"/>
    <w:rsid w:val="00EE7D7C"/>
    <w:rsid w:val="00EF078F"/>
    <w:rsid w:val="00F25D98"/>
    <w:rsid w:val="00F300FB"/>
    <w:rsid w:val="00F35B0D"/>
    <w:rsid w:val="00F461C3"/>
    <w:rsid w:val="00FA6E49"/>
    <w:rsid w:val="00FB6386"/>
    <w:rsid w:val="00FC61E7"/>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E149A6"/>
    <w:rPr>
      <w:rFonts w:ascii="Courier New" w:hAnsi="Courier New"/>
      <w:noProof/>
      <w:sz w:val="16"/>
      <w:lang w:val="en-GB" w:eastAsia="en-US"/>
    </w:rPr>
  </w:style>
  <w:style w:type="character" w:customStyle="1" w:styleId="TALChar">
    <w:name w:val="TAL Char"/>
    <w:link w:val="TAL"/>
    <w:qFormat/>
    <w:locked/>
    <w:rsid w:val="00D72111"/>
    <w:rPr>
      <w:rFonts w:ascii="Arial" w:hAnsi="Arial"/>
      <w:sz w:val="18"/>
      <w:lang w:val="en-GB" w:eastAsia="en-US"/>
    </w:rPr>
  </w:style>
  <w:style w:type="character" w:customStyle="1" w:styleId="TAHChar">
    <w:name w:val="TAH Char"/>
    <w:link w:val="TAH"/>
    <w:qFormat/>
    <w:locked/>
    <w:rsid w:val="00D72111"/>
    <w:rPr>
      <w:rFonts w:ascii="Arial" w:hAnsi="Arial"/>
      <w:b/>
      <w:sz w:val="18"/>
      <w:lang w:val="en-GB" w:eastAsia="en-US"/>
    </w:rPr>
  </w:style>
  <w:style w:type="character" w:customStyle="1" w:styleId="THChar">
    <w:name w:val="TH Char"/>
    <w:link w:val="TH"/>
    <w:qFormat/>
    <w:locked/>
    <w:rsid w:val="00D72111"/>
    <w:rPr>
      <w:rFonts w:ascii="Arial" w:hAnsi="Arial"/>
      <w:b/>
      <w:lang w:val="en-GB" w:eastAsia="en-US"/>
    </w:rPr>
  </w:style>
  <w:style w:type="character" w:customStyle="1" w:styleId="TACChar">
    <w:name w:val="TAC Char"/>
    <w:link w:val="TAC"/>
    <w:qFormat/>
    <w:rsid w:val="00D72111"/>
    <w:rPr>
      <w:rFonts w:ascii="Arial" w:hAnsi="Arial"/>
      <w:sz w:val="18"/>
      <w:lang w:val="en-GB" w:eastAsia="en-US"/>
    </w:rPr>
  </w:style>
  <w:style w:type="character" w:customStyle="1" w:styleId="B1Char">
    <w:name w:val="B1 Char"/>
    <w:link w:val="B1"/>
    <w:qFormat/>
    <w:locked/>
    <w:rsid w:val="00A632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43AAE-9BC0-4817-84C6-2548331E3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4</Pages>
  <Words>1225</Words>
  <Characters>6983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Baixiao2</cp:lastModifiedBy>
  <cp:revision>77</cp:revision>
  <cp:lastPrinted>1900-01-01T05:00:00Z</cp:lastPrinted>
  <dcterms:created xsi:type="dcterms:W3CDTF">2020-02-03T08:32:00Z</dcterms:created>
  <dcterms:modified xsi:type="dcterms:W3CDTF">2024-11-20T22:56:00Z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